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446" w:rsidRDefault="00CB7446" w:rsidP="00D94704">
      <w:pPr>
        <w:pStyle w:val="CRCoverPage"/>
        <w:tabs>
          <w:tab w:val="right" w:pos="9639"/>
        </w:tabs>
        <w:spacing w:after="0"/>
        <w:rPr>
          <w:b/>
          <w:i/>
          <w:noProof/>
          <w:sz w:val="28"/>
        </w:rPr>
      </w:pPr>
      <w:r>
        <w:rPr>
          <w:b/>
          <w:noProof/>
          <w:sz w:val="24"/>
        </w:rPr>
        <w:t>3GPP TSG-SA5 Meeting #125</w:t>
      </w:r>
      <w:r>
        <w:rPr>
          <w:b/>
          <w:i/>
          <w:noProof/>
          <w:sz w:val="24"/>
        </w:rPr>
        <w:t xml:space="preserve"> </w:t>
      </w:r>
      <w:r>
        <w:rPr>
          <w:b/>
          <w:i/>
          <w:noProof/>
          <w:sz w:val="28"/>
        </w:rPr>
        <w:tab/>
        <w:t>S5-19</w:t>
      </w:r>
      <w:r w:rsidR="0080004E">
        <w:rPr>
          <w:b/>
          <w:i/>
          <w:noProof/>
          <w:sz w:val="28"/>
        </w:rPr>
        <w:t>3</w:t>
      </w:r>
      <w:r w:rsidR="007D4EB0">
        <w:rPr>
          <w:b/>
          <w:i/>
          <w:noProof/>
          <w:sz w:val="28"/>
        </w:rPr>
        <w:t>41</w:t>
      </w:r>
      <w:r w:rsidR="0037214D">
        <w:rPr>
          <w:b/>
          <w:i/>
          <w:noProof/>
          <w:sz w:val="28"/>
        </w:rPr>
        <w:t>8</w:t>
      </w:r>
    </w:p>
    <w:p w:rsidR="00CB7446" w:rsidRDefault="00CB7446" w:rsidP="00CB7446">
      <w:pPr>
        <w:pStyle w:val="CRCoverPage"/>
        <w:outlineLvl w:val="0"/>
        <w:rPr>
          <w:b/>
          <w:noProof/>
          <w:sz w:val="24"/>
        </w:rPr>
      </w:pPr>
      <w:r>
        <w:rPr>
          <w:b/>
          <w:noProof/>
          <w:sz w:val="24"/>
        </w:rPr>
        <w:t>Newport Beach, US, 8-12 April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w:t>
      </w:r>
      <w:r w:rsidR="007D4EB0">
        <w:rPr>
          <w:noProof/>
        </w:rPr>
        <w:t>314</w:t>
      </w:r>
      <w:r w:rsidR="0037214D">
        <w:rPr>
          <w:noProo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4605A" w:rsidP="001805F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805F6">
              <w:rPr>
                <w:b/>
                <w:noProof/>
                <w:sz w:val="28"/>
              </w:rPr>
              <w:t>32</w:t>
            </w:r>
            <w:r w:rsidR="00C5019A">
              <w:rPr>
                <w:b/>
                <w:noProof/>
                <w:sz w:val="28"/>
              </w:rPr>
              <w:t>.</w:t>
            </w:r>
            <w:r w:rsidR="001805F6">
              <w:rPr>
                <w:b/>
                <w:noProof/>
                <w:sz w:val="28"/>
              </w:rPr>
              <w:t>425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4605A" w:rsidP="0037214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70680">
              <w:rPr>
                <w:b/>
                <w:noProof/>
                <w:sz w:val="28"/>
              </w:rPr>
              <w:t>0</w:t>
            </w:r>
            <w:r w:rsidR="0037214D">
              <w:rPr>
                <w:b/>
                <w:noProof/>
                <w:sz w:val="28"/>
              </w:rPr>
              <w:t>190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D4EB0" w:rsidP="007D4EB0">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4605A" w:rsidP="001805F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5019A">
              <w:rPr>
                <w:b/>
                <w:noProof/>
                <w:sz w:val="28"/>
              </w:rPr>
              <w:t>1</w:t>
            </w:r>
            <w:r w:rsidR="0037214D">
              <w:rPr>
                <w:b/>
                <w:noProof/>
                <w:sz w:val="28"/>
              </w:rPr>
              <w:t>6</w:t>
            </w:r>
            <w:r w:rsidR="00C5019A">
              <w:rPr>
                <w:b/>
                <w:noProof/>
                <w:sz w:val="28"/>
              </w:rPr>
              <w:t>.</w:t>
            </w:r>
            <w:r w:rsidR="001805F6">
              <w:rPr>
                <w:b/>
                <w:noProof/>
                <w:sz w:val="28"/>
              </w:rPr>
              <w:t>2</w:t>
            </w:r>
            <w:r w:rsidR="00C5019A">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5019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F208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72DE0" w:rsidP="001805F6">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FA308F">
              <w:rPr>
                <w:noProof/>
              </w:rPr>
              <w:t>Correct</w:t>
            </w:r>
            <w:r w:rsidR="007D4EB0">
              <w:rPr>
                <w:noProof/>
              </w:rPr>
              <w:t>ion on kbit</w:t>
            </w:r>
            <w:r w:rsidR="003B367B">
              <w:rPr>
                <w:noProof/>
              </w:rPr>
              <w:t>s</w:t>
            </w:r>
            <w:r w:rsidR="001805F6">
              <w:rPr>
                <w:noProof/>
              </w:rPr>
              <w:t xml:space="preserve"> abbreviation</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4605A" w:rsidP="00FF208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5019A">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4605A" w:rsidP="00AF1DE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F1DED">
              <w:rPr>
                <w:noProof/>
              </w:rPr>
              <w:t>TEI13</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4605A" w:rsidP="007D4EB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E7835">
              <w:rPr>
                <w:noProof/>
              </w:rPr>
              <w:t>201</w:t>
            </w:r>
            <w:r w:rsidR="00FF2089">
              <w:rPr>
                <w:noProof/>
              </w:rPr>
              <w:t>9</w:t>
            </w:r>
            <w:r w:rsidR="00CE7835">
              <w:rPr>
                <w:noProof/>
              </w:rPr>
              <w:t>-</w:t>
            </w:r>
            <w:r w:rsidR="00FF2089">
              <w:rPr>
                <w:noProof/>
              </w:rPr>
              <w:t>0</w:t>
            </w:r>
            <w:r w:rsidR="001805F6">
              <w:rPr>
                <w:noProof/>
              </w:rPr>
              <w:t>4</w:t>
            </w:r>
            <w:r w:rsidR="00CE7835">
              <w:rPr>
                <w:noProof/>
              </w:rPr>
              <w:t>-</w:t>
            </w:r>
            <w:r w:rsidR="007D4EB0">
              <w:rPr>
                <w:noProof/>
              </w:rPr>
              <w:t>12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A4CEB" w:rsidP="004A4CEB">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4605A" w:rsidP="0063342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5019A">
              <w:rPr>
                <w:noProof/>
              </w:rPr>
              <w:t>Rel-1</w:t>
            </w:r>
            <w:r w:rsidR="0063342E">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23884" w:rsidP="00323884">
            <w:pPr>
              <w:pStyle w:val="CRCoverPage"/>
              <w:spacing w:after="0"/>
              <w:ind w:left="100"/>
              <w:rPr>
                <w:noProof/>
              </w:rPr>
            </w:pPr>
            <w:r>
              <w:rPr>
                <w:noProof/>
              </w:rPr>
              <w:t>There are some undefined kbits and kb used in several performance measurment definitions.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B367B" w:rsidP="00AF1DED">
            <w:pPr>
              <w:pStyle w:val="CRCoverPage"/>
              <w:spacing w:after="0"/>
              <w:ind w:left="100"/>
              <w:rPr>
                <w:noProof/>
              </w:rPr>
            </w:pPr>
            <w:r>
              <w:rPr>
                <w:noProof/>
              </w:rPr>
              <w:t>Unify the use of kbit</w:t>
            </w:r>
            <w:r w:rsidR="00160291">
              <w:rPr>
                <w:noProof/>
              </w:rPr>
              <w:t xml:space="preserve"> </w:t>
            </w:r>
            <w:r w:rsidR="006B04E7">
              <w:rPr>
                <w:noProof/>
              </w:rPr>
              <w:t xml:space="preserve">in the corresponding performance measurements </w:t>
            </w:r>
            <w:r w:rsidR="00160291">
              <w:rPr>
                <w:noProof/>
              </w:rPr>
              <w:t>and add a</w:t>
            </w:r>
            <w:r w:rsidR="00B34DB6">
              <w:rPr>
                <w:noProof/>
              </w:rPr>
              <w:t xml:space="preserve"> clear</w:t>
            </w:r>
            <w:r>
              <w:rPr>
                <w:noProof/>
              </w:rPr>
              <w:t xml:space="preserve"> abbreviation of kbit</w:t>
            </w:r>
            <w:r w:rsidR="008A754A" w:rsidRPr="008A754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B6FE4" w:rsidP="002678E0">
            <w:pPr>
              <w:pStyle w:val="CRCoverPage"/>
              <w:spacing w:after="0"/>
              <w:ind w:left="100"/>
              <w:rPr>
                <w:noProof/>
              </w:rPr>
            </w:pPr>
            <w:r>
              <w:rPr>
                <w:noProof/>
              </w:rPr>
              <w:t xml:space="preserve">Mixed use of </w:t>
            </w:r>
            <w:r w:rsidR="002678E0">
              <w:rPr>
                <w:noProof/>
              </w:rPr>
              <w:t xml:space="preserve">the </w:t>
            </w:r>
            <w:r w:rsidR="00323884">
              <w:rPr>
                <w:noProof/>
              </w:rPr>
              <w:t>undefined kbits and kb may lead to interoperation issue</w:t>
            </w:r>
            <w:r w:rsidR="002678E0">
              <w:rPr>
                <w:noProof/>
              </w:rPr>
              <w:t>s</w:t>
            </w:r>
            <w:r w:rsidR="00C5019A" w:rsidRPr="00C5019A">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11A90" w:rsidP="00EB5963">
            <w:pPr>
              <w:pStyle w:val="CRCoverPage"/>
              <w:spacing w:after="0"/>
              <w:ind w:left="100"/>
              <w:rPr>
                <w:noProof/>
              </w:rPr>
            </w:pPr>
            <w:r>
              <w:rPr>
                <w:noProof/>
              </w:rPr>
              <w:t>3</w:t>
            </w:r>
            <w:r w:rsidR="00B0639F">
              <w:rPr>
                <w:noProof/>
              </w:rPr>
              <w:t>.</w:t>
            </w:r>
            <w:r>
              <w:rPr>
                <w:noProof/>
              </w:rPr>
              <w:t>2</w:t>
            </w:r>
            <w:r w:rsidR="008A754A">
              <w:rPr>
                <w:noProof/>
              </w:rPr>
              <w:t xml:space="preserve">, </w:t>
            </w:r>
            <w:r w:rsidR="00EB5963">
              <w:rPr>
                <w:noProof/>
              </w:rPr>
              <w:t>4.4.1.1</w:t>
            </w:r>
            <w:r w:rsidR="008A754A">
              <w:rPr>
                <w:noProof/>
              </w:rPr>
              <w:t xml:space="preserve">, </w:t>
            </w:r>
            <w:r w:rsidR="00EB5963">
              <w:rPr>
                <w:noProof/>
              </w:rPr>
              <w:t>4.4.1.2, 4.4.1.3, 4.4.1.4, 4.4.1.5, 4.4.1.6</w:t>
            </w:r>
            <w:r w:rsidR="00B26E21">
              <w:rPr>
                <w:noProof/>
              </w:rPr>
              <w:t>, 4.4.6.1, 4.4.6.2, 4.4.6.3, 4.4.6.4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A754A" w:rsidRDefault="008A754A" w:rsidP="008A754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754A" w:rsidRPr="00442B28" w:rsidTr="00037468">
        <w:tc>
          <w:tcPr>
            <w:tcW w:w="9639" w:type="dxa"/>
            <w:shd w:val="clear" w:color="auto" w:fill="FFFFCC"/>
            <w:vAlign w:val="center"/>
          </w:tcPr>
          <w:p w:rsidR="008A754A" w:rsidRPr="00442B28" w:rsidRDefault="008A754A" w:rsidP="00037468">
            <w:pPr>
              <w:jc w:val="center"/>
              <w:rPr>
                <w:rFonts w:ascii="Arial" w:hAnsi="Arial" w:cs="Arial"/>
                <w:b/>
                <w:bCs/>
                <w:sz w:val="28"/>
                <w:szCs w:val="28"/>
                <w:lang w:val="en-US"/>
              </w:rPr>
            </w:pPr>
            <w:r w:rsidRPr="00442B28">
              <w:rPr>
                <w:rFonts w:ascii="Arial" w:hAnsi="Arial" w:cs="Arial"/>
                <w:b/>
                <w:bCs/>
                <w:sz w:val="28"/>
                <w:szCs w:val="28"/>
                <w:lang w:val="en-US"/>
              </w:rPr>
              <w:t>First change</w:t>
            </w:r>
          </w:p>
        </w:tc>
      </w:tr>
    </w:tbl>
    <w:p w:rsidR="008A754A" w:rsidRDefault="008A754A" w:rsidP="008A754A">
      <w:pPr>
        <w:pStyle w:val="B2"/>
        <w:ind w:left="0" w:firstLine="0"/>
      </w:pPr>
    </w:p>
    <w:p w:rsidR="0063342E" w:rsidRDefault="0063342E" w:rsidP="0063342E">
      <w:pPr>
        <w:pStyle w:val="2"/>
        <w:rPr>
          <w:lang w:val="en-US"/>
        </w:rPr>
      </w:pPr>
      <w:bookmarkStart w:id="2" w:name="_Toc311724612"/>
      <w:bookmarkStart w:id="3" w:name="_Toc311820025"/>
      <w:bookmarkStart w:id="4" w:name="_Hlk498704394"/>
      <w:bookmarkStart w:id="5" w:name="_Toc4660463"/>
      <w:r>
        <w:t>3.2</w:t>
      </w:r>
      <w:r>
        <w:tab/>
        <w:t>Abbreviations</w:t>
      </w:r>
      <w:bookmarkEnd w:id="5"/>
    </w:p>
    <w:p w:rsidR="0063342E" w:rsidRDefault="0063342E" w:rsidP="0063342E">
      <w:pPr>
        <w:keepNext/>
      </w:pPr>
      <w:r>
        <w:t>For the purposes of the present document, the following abbreviations apply:</w:t>
      </w:r>
    </w:p>
    <w:p w:rsidR="0063342E" w:rsidRDefault="0063342E" w:rsidP="0063342E">
      <w:pPr>
        <w:pStyle w:val="EW"/>
      </w:pPr>
    </w:p>
    <w:p w:rsidR="0063342E" w:rsidRDefault="0063342E" w:rsidP="0063342E">
      <w:pPr>
        <w:pStyle w:val="EW"/>
        <w:rPr>
          <w:rFonts w:eastAsia="宋体" w:hint="eastAsia"/>
          <w:lang w:eastAsia="zh-CN"/>
        </w:rPr>
      </w:pPr>
      <w:r>
        <w:t>3GPP</w:t>
      </w:r>
      <w:r>
        <w:tab/>
      </w:r>
      <w:smartTag w:uri="urn:schemas-microsoft-com:office:smarttags" w:element="chmetcnv">
        <w:smartTagPr>
          <w:attr w:name="UnitName" w:val="g"/>
          <w:attr w:name="SourceValue" w:val="3"/>
          <w:attr w:name="HasSpace" w:val="False"/>
          <w:attr w:name="Negative" w:val="False"/>
          <w:attr w:name="NumberType" w:val="1"/>
          <w:attr w:name="TCSC" w:val="0"/>
        </w:smartTagPr>
        <w:r>
          <w:t>3G</w:t>
        </w:r>
      </w:smartTag>
      <w:r>
        <w:t xml:space="preserve"> Partnership Project</w:t>
      </w:r>
    </w:p>
    <w:p w:rsidR="0063342E" w:rsidRDefault="0063342E" w:rsidP="0063342E">
      <w:pPr>
        <w:pStyle w:val="EW"/>
        <w:rPr>
          <w:rFonts w:hint="eastAsia"/>
          <w:lang w:eastAsia="zh-CN"/>
        </w:rPr>
      </w:pPr>
      <w:r>
        <w:rPr>
          <w:rFonts w:hint="eastAsia"/>
          <w:lang w:eastAsia="zh-CN"/>
        </w:rPr>
        <w:t>BLER</w:t>
      </w:r>
      <w:r>
        <w:rPr>
          <w:lang w:eastAsia="zh-CN"/>
        </w:rPr>
        <w:tab/>
      </w:r>
      <w:r>
        <w:rPr>
          <w:rFonts w:hint="eastAsia"/>
          <w:lang w:eastAsia="zh-CN"/>
        </w:rPr>
        <w:t>Block Error Rate</w:t>
      </w:r>
    </w:p>
    <w:p w:rsidR="0063342E" w:rsidRDefault="0063342E" w:rsidP="0063342E">
      <w:pPr>
        <w:pStyle w:val="EW"/>
      </w:pPr>
      <w:r>
        <w:t>CRC</w:t>
      </w:r>
      <w:r>
        <w:tab/>
        <w:t>Cyclic Redundancy Check</w:t>
      </w:r>
    </w:p>
    <w:p w:rsidR="0063342E" w:rsidRDefault="0063342E" w:rsidP="0063342E">
      <w:pPr>
        <w:pStyle w:val="EW"/>
        <w:rPr>
          <w:rFonts w:hint="eastAsia"/>
          <w:lang w:val="en-US"/>
        </w:rPr>
      </w:pPr>
      <w:r>
        <w:rPr>
          <w:rFonts w:eastAsia="宋体" w:hint="eastAsia"/>
          <w:lang w:eastAsia="zh-CN"/>
        </w:rPr>
        <w:t>EPS</w:t>
      </w:r>
      <w:r>
        <w:rPr>
          <w:rFonts w:eastAsia="宋体" w:hint="eastAsia"/>
          <w:lang w:eastAsia="zh-CN"/>
        </w:rPr>
        <w:tab/>
      </w:r>
      <w:r>
        <w:rPr>
          <w:lang w:val="en-US"/>
        </w:rPr>
        <w:t>Evolved Packet System</w:t>
      </w:r>
    </w:p>
    <w:p w:rsidR="0063342E" w:rsidRDefault="0063342E" w:rsidP="0063342E">
      <w:pPr>
        <w:pStyle w:val="EW"/>
        <w:rPr>
          <w:rFonts w:hint="eastAsia"/>
          <w:lang w:val="en-US" w:eastAsia="zh-CN"/>
        </w:rPr>
      </w:pPr>
      <w:r>
        <w:rPr>
          <w:rFonts w:hint="eastAsia"/>
          <w:lang w:val="en-US" w:eastAsia="zh-CN"/>
        </w:rPr>
        <w:t>EQPT</w:t>
      </w:r>
      <w:r>
        <w:rPr>
          <w:rFonts w:hint="eastAsia"/>
          <w:lang w:val="en-US" w:eastAsia="zh-CN"/>
        </w:rPr>
        <w:tab/>
      </w:r>
      <w:r>
        <w:rPr>
          <w:rFonts w:hint="eastAsia"/>
          <w:lang w:eastAsia="zh-CN"/>
        </w:rPr>
        <w:t>Equipment</w:t>
      </w:r>
    </w:p>
    <w:p w:rsidR="0063342E" w:rsidRDefault="0063342E" w:rsidP="0063342E">
      <w:pPr>
        <w:pStyle w:val="EW"/>
        <w:rPr>
          <w:rFonts w:eastAsia="宋体"/>
          <w:lang w:val="it-IT" w:eastAsia="zh-CN"/>
        </w:rPr>
      </w:pPr>
      <w:r>
        <w:rPr>
          <w:rFonts w:hint="eastAsia"/>
          <w:lang w:val="it-IT"/>
        </w:rPr>
        <w:t>E-UTRAN</w:t>
      </w:r>
      <w:r>
        <w:rPr>
          <w:rFonts w:hint="eastAsia"/>
          <w:lang w:val="it-IT"/>
        </w:rPr>
        <w:tab/>
        <w:t>Evolved UTRAN</w:t>
      </w:r>
    </w:p>
    <w:p w:rsidR="0063342E" w:rsidRDefault="0063342E" w:rsidP="0063342E">
      <w:pPr>
        <w:pStyle w:val="EW"/>
        <w:rPr>
          <w:rFonts w:eastAsia="宋体"/>
          <w:lang w:val="it-IT" w:eastAsia="zh-CN"/>
        </w:rPr>
      </w:pPr>
      <w:r>
        <w:rPr>
          <w:rFonts w:hint="eastAsia"/>
          <w:lang w:val="it-IT" w:eastAsia="zh-CN"/>
        </w:rPr>
        <w:t>E-RAB</w:t>
      </w:r>
      <w:r>
        <w:rPr>
          <w:rFonts w:hint="eastAsia"/>
          <w:lang w:val="it-IT" w:eastAsia="zh-CN"/>
        </w:rPr>
        <w:tab/>
      </w:r>
      <w:r>
        <w:rPr>
          <w:lang w:val="it-IT"/>
        </w:rPr>
        <w:t>E-UTRAN Radio Access Bearer</w:t>
      </w:r>
      <w:r>
        <w:rPr>
          <w:rFonts w:eastAsia="宋体"/>
          <w:lang w:val="it-IT" w:eastAsia="zh-CN"/>
        </w:rPr>
        <w:t xml:space="preserve"> </w:t>
      </w:r>
    </w:p>
    <w:p w:rsidR="0063342E" w:rsidRDefault="0063342E" w:rsidP="0063342E">
      <w:pPr>
        <w:pStyle w:val="EW"/>
        <w:rPr>
          <w:rFonts w:eastAsia="宋体"/>
          <w:lang w:val="it-IT" w:eastAsia="zh-CN"/>
        </w:rPr>
      </w:pPr>
      <w:r>
        <w:rPr>
          <w:rFonts w:eastAsia="宋体"/>
          <w:lang w:val="it-IT" w:eastAsia="zh-CN"/>
        </w:rPr>
        <w:t>HO</w:t>
      </w:r>
      <w:r>
        <w:rPr>
          <w:rFonts w:eastAsia="宋体"/>
          <w:lang w:val="it-IT" w:eastAsia="zh-CN"/>
        </w:rPr>
        <w:tab/>
        <w:t>Handover</w:t>
      </w:r>
      <w:r w:rsidRPr="00407A46">
        <w:rPr>
          <w:rFonts w:eastAsia="宋体"/>
          <w:lang w:val="it-IT" w:eastAsia="zh-CN"/>
        </w:rPr>
        <w:t xml:space="preserve"> </w:t>
      </w:r>
    </w:p>
    <w:p w:rsidR="0063342E" w:rsidRDefault="0063342E" w:rsidP="0063342E">
      <w:pPr>
        <w:pStyle w:val="EW"/>
        <w:rPr>
          <w:ins w:id="6" w:author="Huawei" w:date="2019-04-11T06:15:00Z"/>
          <w:lang w:eastAsia="ja-JP"/>
        </w:rPr>
      </w:pPr>
      <w:proofErr w:type="spellStart"/>
      <w:ins w:id="7" w:author="Huawei" w:date="2019-04-11T06:15:00Z">
        <w:r>
          <w:t>kbit</w:t>
        </w:r>
        <w:proofErr w:type="spellEnd"/>
        <w:r>
          <w:tab/>
          <w:t>kilobit (1000 bits)</w:t>
        </w:r>
      </w:ins>
    </w:p>
    <w:p w:rsidR="0063342E" w:rsidRDefault="0063342E" w:rsidP="0063342E">
      <w:pPr>
        <w:pStyle w:val="EW"/>
        <w:rPr>
          <w:rFonts w:eastAsia="宋体"/>
          <w:lang w:val="it-IT" w:eastAsia="zh-CN"/>
        </w:rPr>
      </w:pPr>
      <w:r w:rsidRPr="00B46C5A">
        <w:rPr>
          <w:lang w:eastAsia="ja-JP"/>
        </w:rPr>
        <w:t>MCE</w:t>
      </w:r>
      <w:r w:rsidRPr="00B46C5A">
        <w:rPr>
          <w:lang w:eastAsia="ja-JP"/>
        </w:rPr>
        <w:tab/>
        <w:t>Multi-cell/multicast Coordination Entity</w:t>
      </w:r>
      <w:r>
        <w:rPr>
          <w:rFonts w:eastAsia="宋体"/>
          <w:lang w:val="it-IT" w:eastAsia="zh-CN"/>
        </w:rPr>
        <w:t xml:space="preserve"> </w:t>
      </w:r>
    </w:p>
    <w:p w:rsidR="0063342E" w:rsidRDefault="0063342E" w:rsidP="0063342E">
      <w:pPr>
        <w:pStyle w:val="EW"/>
        <w:rPr>
          <w:rFonts w:eastAsia="宋体"/>
          <w:lang w:val="it-IT" w:eastAsia="zh-CN"/>
        </w:rPr>
      </w:pPr>
      <w:r>
        <w:rPr>
          <w:rFonts w:eastAsia="宋体"/>
          <w:lang w:val="it-IT" w:eastAsia="zh-CN"/>
        </w:rPr>
        <w:t>MOP</w:t>
      </w:r>
      <w:r>
        <w:rPr>
          <w:rFonts w:eastAsia="宋体"/>
          <w:lang w:val="it-IT" w:eastAsia="zh-CN"/>
        </w:rPr>
        <w:tab/>
        <w:t>Master Operator</w:t>
      </w:r>
    </w:p>
    <w:p w:rsidR="0063342E" w:rsidRDefault="0063342E" w:rsidP="0063342E">
      <w:pPr>
        <w:pStyle w:val="EW"/>
        <w:rPr>
          <w:rFonts w:eastAsia="宋体"/>
          <w:lang w:eastAsia="zh-CN"/>
        </w:rPr>
      </w:pPr>
      <w:proofErr w:type="spellStart"/>
      <w:r>
        <w:rPr>
          <w:rFonts w:eastAsia="宋体"/>
          <w:lang w:eastAsia="zh-CN"/>
        </w:rPr>
        <w:t>PCell</w:t>
      </w:r>
      <w:proofErr w:type="spellEnd"/>
      <w:r>
        <w:rPr>
          <w:rFonts w:eastAsia="宋体"/>
          <w:lang w:eastAsia="zh-CN"/>
        </w:rPr>
        <w:tab/>
        <w:t xml:space="preserve">Primary </w:t>
      </w:r>
      <w:proofErr w:type="spellStart"/>
      <w:r>
        <w:rPr>
          <w:rFonts w:eastAsia="宋体"/>
          <w:lang w:eastAsia="zh-CN"/>
        </w:rPr>
        <w:t>Cel</w:t>
      </w:r>
      <w:proofErr w:type="spellEnd"/>
      <w:r w:rsidRPr="00407A46">
        <w:rPr>
          <w:rFonts w:eastAsia="宋体"/>
          <w:lang w:eastAsia="zh-CN"/>
        </w:rPr>
        <w:t xml:space="preserve"> </w:t>
      </w:r>
    </w:p>
    <w:p w:rsidR="0063342E" w:rsidRDefault="0063342E" w:rsidP="0063342E">
      <w:pPr>
        <w:pStyle w:val="EW"/>
        <w:rPr>
          <w:rFonts w:eastAsia="宋体"/>
          <w:lang w:eastAsia="zh-CN"/>
        </w:rPr>
      </w:pPr>
      <w:r>
        <w:rPr>
          <w:rFonts w:eastAsia="宋体"/>
          <w:lang w:eastAsia="zh-CN"/>
        </w:rPr>
        <w:t>PEE</w:t>
      </w:r>
      <w:r>
        <w:rPr>
          <w:rFonts w:eastAsia="宋体"/>
          <w:lang w:eastAsia="zh-CN"/>
        </w:rPr>
        <w:tab/>
        <w:t>Power, Energy and Environmental l</w:t>
      </w:r>
    </w:p>
    <w:p w:rsidR="0063342E" w:rsidRDefault="0063342E" w:rsidP="0063342E">
      <w:pPr>
        <w:pStyle w:val="EW"/>
        <w:rPr>
          <w:rFonts w:eastAsia="宋体" w:hint="eastAsia"/>
          <w:lang w:eastAsia="zh-CN"/>
        </w:rPr>
      </w:pPr>
      <w:proofErr w:type="spellStart"/>
      <w:r>
        <w:t>QoS</w:t>
      </w:r>
      <w:proofErr w:type="spellEnd"/>
      <w:r>
        <w:tab/>
        <w:t>Quality of Service</w:t>
      </w:r>
    </w:p>
    <w:p w:rsidR="0063342E" w:rsidRDefault="0063342E" w:rsidP="0063342E">
      <w:pPr>
        <w:pStyle w:val="EW"/>
        <w:rPr>
          <w:rFonts w:hint="eastAsia"/>
          <w:lang w:eastAsia="zh-CN"/>
        </w:rPr>
      </w:pPr>
      <w:r>
        <w:rPr>
          <w:rFonts w:hint="eastAsia"/>
          <w:lang w:eastAsia="zh-CN"/>
        </w:rPr>
        <w:t>RN</w:t>
      </w:r>
      <w:r>
        <w:rPr>
          <w:rFonts w:hint="eastAsia"/>
          <w:lang w:eastAsia="zh-CN"/>
        </w:rPr>
        <w:tab/>
        <w:t>Relay Node</w:t>
      </w:r>
    </w:p>
    <w:p w:rsidR="0063342E" w:rsidRDefault="0063342E" w:rsidP="0063342E">
      <w:pPr>
        <w:pStyle w:val="EW"/>
        <w:rPr>
          <w:lang w:eastAsia="zh-CN"/>
        </w:rPr>
      </w:pPr>
      <w:proofErr w:type="spellStart"/>
      <w:r>
        <w:rPr>
          <w:rFonts w:eastAsia="宋体"/>
          <w:lang w:eastAsia="zh-CN"/>
        </w:rPr>
        <w:t>SCell</w:t>
      </w:r>
      <w:proofErr w:type="spellEnd"/>
      <w:r>
        <w:rPr>
          <w:rFonts w:eastAsia="宋体"/>
          <w:lang w:eastAsia="zh-CN"/>
        </w:rPr>
        <w:tab/>
        <w:t>Secondary Cell</w:t>
      </w:r>
      <w:r>
        <w:rPr>
          <w:rFonts w:hint="eastAsia"/>
          <w:lang w:eastAsia="zh-CN"/>
        </w:rPr>
        <w:t xml:space="preserve"> </w:t>
      </w:r>
    </w:p>
    <w:p w:rsidR="0063342E" w:rsidRDefault="0063342E" w:rsidP="0063342E">
      <w:pPr>
        <w:pStyle w:val="EW"/>
        <w:rPr>
          <w:rFonts w:hint="eastAsia"/>
          <w:lang w:eastAsia="zh-CN"/>
        </w:rPr>
      </w:pPr>
      <w:r>
        <w:rPr>
          <w:rFonts w:hint="eastAsia"/>
          <w:lang w:eastAsia="zh-CN"/>
        </w:rPr>
        <w:t>TB</w:t>
      </w:r>
      <w:r>
        <w:rPr>
          <w:rFonts w:hint="eastAsia"/>
          <w:lang w:eastAsia="zh-CN"/>
        </w:rPr>
        <w:tab/>
      </w:r>
      <w:r>
        <w:rPr>
          <w:rFonts w:hint="eastAsia"/>
          <w:lang w:eastAsia="zh-CN"/>
        </w:rPr>
        <w:tab/>
        <w:t>Transport Block</w:t>
      </w:r>
    </w:p>
    <w:p w:rsidR="0063342E" w:rsidRDefault="0063342E" w:rsidP="0063342E">
      <w:pPr>
        <w:pStyle w:val="EW"/>
        <w:rPr>
          <w:rFonts w:eastAsia="宋体" w:hint="eastAsia"/>
          <w:lang w:eastAsia="zh-CN"/>
        </w:rPr>
      </w:pPr>
      <w:r>
        <w:rPr>
          <w:rFonts w:hint="eastAsia"/>
        </w:rPr>
        <w:t>UTRAN</w:t>
      </w:r>
      <w:r>
        <w:rPr>
          <w:rFonts w:hint="eastAsia"/>
        </w:rPr>
        <w:tab/>
        <w:t>Universal Terrestrial Radio Access Network</w:t>
      </w:r>
    </w:p>
    <w:p w:rsidR="0063342E" w:rsidRDefault="0063342E" w:rsidP="0063342E">
      <w:pPr>
        <w:pStyle w:val="EW"/>
        <w:rPr>
          <w:rFonts w:eastAsia="宋体" w:hint="eastAsia"/>
          <w:lang w:eastAsia="zh-CN"/>
        </w:rPr>
      </w:pPr>
    </w:p>
    <w:p w:rsidR="0063342E" w:rsidRDefault="0063342E" w:rsidP="0063342E">
      <w:pPr>
        <w:pStyle w:val="NO"/>
        <w:rPr>
          <w:rFonts w:eastAsia="宋体" w:hint="eastAsia"/>
          <w:lang w:eastAsia="zh-CN"/>
        </w:rPr>
      </w:pPr>
      <w:r>
        <w:t>NOTE:</w:t>
      </w:r>
      <w:r>
        <w:tab/>
        <w:t xml:space="preserve">Below there's a list of abbreviations used within the measurement types for field E of the measurement template (see 3GPP </w:t>
      </w:r>
      <w:r>
        <w:rPr>
          <w:rFonts w:hint="eastAsia"/>
          <w:lang w:eastAsia="zh-CN"/>
        </w:rPr>
        <w:t>TS 32.404 [</w:t>
      </w:r>
      <w:r>
        <w:rPr>
          <w:rFonts w:eastAsia="宋体" w:hint="eastAsia"/>
          <w:lang w:eastAsia="zh-CN"/>
        </w:rPr>
        <w:t>6</w:t>
      </w:r>
      <w:r>
        <w:rPr>
          <w:rFonts w:hint="eastAsia"/>
          <w:lang w:eastAsia="zh-CN"/>
        </w:rPr>
        <w:t>]</w:t>
      </w:r>
      <w:r>
        <w:t>).</w:t>
      </w:r>
    </w:p>
    <w:p w:rsidR="0063342E" w:rsidRDefault="0063342E" w:rsidP="0063342E">
      <w:pPr>
        <w:pStyle w:val="EW"/>
        <w:keepNext/>
        <w:rPr>
          <w:rFonts w:hint="eastAsia"/>
          <w:lang w:eastAsia="zh-CN"/>
        </w:rPr>
      </w:pPr>
      <w:proofErr w:type="spellStart"/>
      <w:r>
        <w:rPr>
          <w:rFonts w:eastAsia="宋体" w:hint="eastAsia"/>
          <w:lang w:eastAsia="zh-CN"/>
        </w:rPr>
        <w:t>Alloc</w:t>
      </w:r>
      <w:proofErr w:type="spellEnd"/>
      <w:r>
        <w:rPr>
          <w:rFonts w:eastAsia="宋体" w:hint="eastAsia"/>
          <w:lang w:eastAsia="zh-CN"/>
        </w:rPr>
        <w:tab/>
        <w:t>Allocation</w:t>
      </w:r>
    </w:p>
    <w:p w:rsidR="0063342E" w:rsidRDefault="0063342E" w:rsidP="0063342E">
      <w:pPr>
        <w:pStyle w:val="EW"/>
        <w:keepNext/>
        <w:rPr>
          <w:rFonts w:eastAsia="宋体"/>
          <w:lang w:eastAsia="zh-CN"/>
        </w:rPr>
      </w:pPr>
      <w:r>
        <w:rPr>
          <w:rFonts w:hint="eastAsia"/>
          <w:szCs w:val="21"/>
          <w:lang w:eastAsia="zh-CN"/>
        </w:rPr>
        <w:t>AOA</w:t>
      </w:r>
      <w:r>
        <w:rPr>
          <w:szCs w:val="21"/>
          <w:lang w:eastAsia="zh-CN"/>
        </w:rPr>
        <w:tab/>
      </w:r>
      <w:r>
        <w:rPr>
          <w:rFonts w:hint="eastAsia"/>
          <w:szCs w:val="21"/>
          <w:lang w:eastAsia="zh-CN"/>
        </w:rPr>
        <w:t>Angle of Arrival</w:t>
      </w:r>
    </w:p>
    <w:p w:rsidR="0063342E" w:rsidRDefault="0063342E" w:rsidP="0063342E">
      <w:pPr>
        <w:pStyle w:val="EW"/>
        <w:keepNext/>
        <w:rPr>
          <w:rFonts w:eastAsia="宋体" w:hint="eastAsia"/>
          <w:lang w:eastAsia="zh-CN"/>
        </w:rPr>
      </w:pPr>
      <w:proofErr w:type="spellStart"/>
      <w:r>
        <w:t>Att</w:t>
      </w:r>
      <w:proofErr w:type="spellEnd"/>
      <w:r>
        <w:tab/>
        <w:t>Attempt(</w:t>
      </w:r>
      <w:proofErr w:type="spellStart"/>
      <w:r>
        <w:t>s</w:t>
      </w:r>
      <w:proofErr w:type="gramStart"/>
      <w:r>
        <w:t>,ed</w:t>
      </w:r>
      <w:proofErr w:type="spellEnd"/>
      <w:proofErr w:type="gramEnd"/>
      <w:r>
        <w:t>)</w:t>
      </w:r>
    </w:p>
    <w:p w:rsidR="0063342E" w:rsidRDefault="0063342E" w:rsidP="0063342E">
      <w:pPr>
        <w:pStyle w:val="EW"/>
        <w:keepNext/>
      </w:pPr>
      <w:smartTag w:uri="urn:schemas-microsoft-com:office:smarttags" w:element="PersonName">
        <w:smartTag w:uri="urn:schemas-microsoft-com:office:smarttags" w:element="State">
          <w:r>
            <w:t>Conn</w:t>
          </w:r>
        </w:smartTag>
      </w:smartTag>
      <w:r>
        <w:rPr>
          <w:rFonts w:eastAsia="宋体" w:hint="eastAsia"/>
          <w:lang w:eastAsia="zh-CN"/>
        </w:rPr>
        <w:tab/>
      </w:r>
      <w:r>
        <w:t>Connection</w:t>
      </w:r>
    </w:p>
    <w:p w:rsidR="0063342E" w:rsidRDefault="0063342E" w:rsidP="0063342E">
      <w:pPr>
        <w:pStyle w:val="EW"/>
        <w:keepNext/>
        <w:rPr>
          <w:rFonts w:eastAsia="宋体"/>
          <w:lang w:eastAsia="zh-CN"/>
        </w:rPr>
      </w:pPr>
      <w:proofErr w:type="spellStart"/>
      <w:r>
        <w:t>Ded</w:t>
      </w:r>
      <w:proofErr w:type="spellEnd"/>
      <w:r>
        <w:tab/>
        <w:t>Dedicated</w:t>
      </w:r>
    </w:p>
    <w:p w:rsidR="0063342E" w:rsidRDefault="0063342E" w:rsidP="0063342E">
      <w:pPr>
        <w:pStyle w:val="EW"/>
        <w:keepNext/>
        <w:rPr>
          <w:lang w:eastAsia="zh-CN"/>
        </w:rPr>
      </w:pPr>
      <w:r>
        <w:rPr>
          <w:rFonts w:eastAsia="宋体"/>
          <w:lang w:eastAsia="zh-CN"/>
        </w:rPr>
        <w:t>DL</w:t>
      </w:r>
      <w:r>
        <w:rPr>
          <w:rFonts w:eastAsia="宋体"/>
          <w:lang w:eastAsia="zh-CN"/>
        </w:rPr>
        <w:tab/>
        <w:t>Downlink</w:t>
      </w:r>
      <w:r w:rsidRPr="00E81986">
        <w:rPr>
          <w:lang w:eastAsia="zh-CN"/>
        </w:rPr>
        <w:t xml:space="preserve"> </w:t>
      </w:r>
    </w:p>
    <w:p w:rsidR="0063342E" w:rsidRDefault="0063342E" w:rsidP="0063342E">
      <w:pPr>
        <w:pStyle w:val="EW"/>
        <w:keepNext/>
        <w:rPr>
          <w:rFonts w:eastAsia="宋体"/>
          <w:lang w:eastAsia="zh-CN"/>
        </w:rPr>
      </w:pPr>
      <w:r>
        <w:rPr>
          <w:lang w:eastAsia="zh-CN"/>
        </w:rPr>
        <w:t>EE</w:t>
      </w:r>
      <w:r>
        <w:rPr>
          <w:lang w:eastAsia="zh-CN"/>
        </w:rPr>
        <w:tab/>
        <w:t>Energy Efficiency</w:t>
      </w:r>
    </w:p>
    <w:p w:rsidR="0063342E" w:rsidRDefault="0063342E" w:rsidP="0063342E">
      <w:pPr>
        <w:pStyle w:val="EW"/>
        <w:keepNext/>
        <w:rPr>
          <w:rFonts w:eastAsia="宋体" w:hint="eastAsia"/>
          <w:lang w:eastAsia="zh-CN"/>
        </w:rPr>
      </w:pPr>
      <w:r>
        <w:rPr>
          <w:rFonts w:eastAsia="宋体" w:hint="eastAsia"/>
          <w:lang w:eastAsia="zh-CN"/>
        </w:rPr>
        <w:t>ENB</w:t>
      </w:r>
      <w:r>
        <w:rPr>
          <w:rFonts w:eastAsia="宋体" w:hint="eastAsia"/>
          <w:lang w:eastAsia="zh-CN"/>
        </w:rPr>
        <w:tab/>
      </w:r>
      <w:proofErr w:type="spellStart"/>
      <w:r>
        <w:rPr>
          <w:rFonts w:eastAsia="宋体" w:hint="eastAsia"/>
          <w:lang w:eastAsia="zh-CN"/>
        </w:rPr>
        <w:t>eNodeB</w:t>
      </w:r>
      <w:proofErr w:type="spellEnd"/>
    </w:p>
    <w:p w:rsidR="0063342E" w:rsidRDefault="0063342E" w:rsidP="0063342E">
      <w:pPr>
        <w:pStyle w:val="EW"/>
        <w:rPr>
          <w:rFonts w:hint="eastAsia"/>
          <w:lang w:eastAsia="zh-CN"/>
        </w:rPr>
      </w:pPr>
      <w:r>
        <w:rPr>
          <w:rFonts w:hint="eastAsia"/>
          <w:lang w:eastAsia="zh-CN"/>
        </w:rPr>
        <w:t>Err</w:t>
      </w:r>
      <w:r>
        <w:rPr>
          <w:rFonts w:hint="eastAsia"/>
          <w:lang w:eastAsia="zh-CN"/>
        </w:rPr>
        <w:tab/>
      </w:r>
      <w:r>
        <w:rPr>
          <w:rFonts w:hint="eastAsia"/>
          <w:lang w:eastAsia="zh-CN"/>
        </w:rPr>
        <w:tab/>
        <w:t>Error</w:t>
      </w:r>
    </w:p>
    <w:p w:rsidR="0063342E" w:rsidRDefault="0063342E" w:rsidP="0063342E">
      <w:pPr>
        <w:pStyle w:val="EW"/>
      </w:pPr>
      <w:proofErr w:type="spellStart"/>
      <w:r>
        <w:t>Estab</w:t>
      </w:r>
      <w:proofErr w:type="spellEnd"/>
      <w:r>
        <w:tab/>
        <w:t>Establish (</w:t>
      </w:r>
      <w:proofErr w:type="spellStart"/>
      <w:r>
        <w:t>ed</w:t>
      </w:r>
      <w:proofErr w:type="gramStart"/>
      <w:r>
        <w:t>,ment</w:t>
      </w:r>
      <w:proofErr w:type="spellEnd"/>
      <w:proofErr w:type="gramEnd"/>
      <w:r>
        <w:t>)</w:t>
      </w:r>
    </w:p>
    <w:p w:rsidR="0063342E" w:rsidRDefault="0063342E" w:rsidP="0063342E">
      <w:pPr>
        <w:pStyle w:val="EW"/>
        <w:rPr>
          <w:rFonts w:eastAsia="宋体"/>
          <w:lang w:val="en-US" w:eastAsia="zh-CN"/>
        </w:rPr>
      </w:pPr>
      <w:r>
        <w:t>Fail</w:t>
      </w:r>
      <w:r>
        <w:tab/>
        <w:t>Fail(</w:t>
      </w:r>
      <w:proofErr w:type="spellStart"/>
      <w:proofErr w:type="gramStart"/>
      <w:r>
        <w:t>ed</w:t>
      </w:r>
      <w:proofErr w:type="spellEnd"/>
      <w:proofErr w:type="gramEnd"/>
      <w:r>
        <w:t xml:space="preserve">, </w:t>
      </w:r>
      <w:proofErr w:type="spellStart"/>
      <w:r>
        <w:t>ure</w:t>
      </w:r>
      <w:proofErr w:type="spellEnd"/>
      <w:r>
        <w:t xml:space="preserve">) </w:t>
      </w:r>
    </w:p>
    <w:p w:rsidR="0063342E" w:rsidRDefault="0063342E" w:rsidP="0063342E">
      <w:pPr>
        <w:pStyle w:val="EW"/>
        <w:rPr>
          <w:rFonts w:eastAsia="宋体"/>
          <w:lang w:val="en-US" w:eastAsia="zh-CN"/>
        </w:rPr>
      </w:pPr>
      <w:proofErr w:type="spellStart"/>
      <w:r>
        <w:rPr>
          <w:rFonts w:eastAsia="宋体"/>
          <w:lang w:val="en-US" w:eastAsia="zh-CN"/>
        </w:rPr>
        <w:t>Freq</w:t>
      </w:r>
      <w:proofErr w:type="spellEnd"/>
      <w:r>
        <w:rPr>
          <w:rFonts w:eastAsia="宋体"/>
          <w:lang w:val="en-US" w:eastAsia="zh-CN"/>
        </w:rPr>
        <w:tab/>
        <w:t>Frequency</w:t>
      </w:r>
    </w:p>
    <w:p w:rsidR="0063342E" w:rsidRDefault="0063342E" w:rsidP="0063342E">
      <w:pPr>
        <w:pStyle w:val="EW"/>
        <w:rPr>
          <w:rFonts w:eastAsia="宋体" w:hint="eastAsia"/>
          <w:lang w:eastAsia="zh-CN"/>
        </w:rPr>
      </w:pPr>
      <w:proofErr w:type="spellStart"/>
      <w:r>
        <w:rPr>
          <w:rFonts w:eastAsia="宋体" w:hint="eastAsia"/>
          <w:lang w:eastAsia="zh-CN"/>
        </w:rPr>
        <w:t>Inc</w:t>
      </w:r>
      <w:proofErr w:type="spellEnd"/>
      <w:r>
        <w:rPr>
          <w:rFonts w:eastAsia="宋体" w:hint="eastAsia"/>
          <w:lang w:eastAsia="zh-CN"/>
        </w:rPr>
        <w:tab/>
        <w:t>Incoming</w:t>
      </w:r>
    </w:p>
    <w:p w:rsidR="0063342E" w:rsidRDefault="0063342E" w:rsidP="0063342E">
      <w:pPr>
        <w:pStyle w:val="EW"/>
        <w:rPr>
          <w:rFonts w:eastAsia="宋体"/>
          <w:lang w:eastAsia="zh-CN"/>
        </w:rPr>
      </w:pPr>
      <w:r>
        <w:rPr>
          <w:rFonts w:eastAsia="宋体" w:hint="eastAsia"/>
          <w:lang w:eastAsia="zh-CN"/>
        </w:rPr>
        <w:t>Out</w:t>
      </w:r>
      <w:r>
        <w:rPr>
          <w:rFonts w:eastAsia="宋体" w:hint="eastAsia"/>
          <w:lang w:eastAsia="zh-CN"/>
        </w:rPr>
        <w:tab/>
        <w:t>Outgoing</w:t>
      </w:r>
    </w:p>
    <w:p w:rsidR="0063342E" w:rsidRDefault="0063342E" w:rsidP="0063342E">
      <w:pPr>
        <w:pStyle w:val="EW"/>
        <w:rPr>
          <w:rFonts w:eastAsia="宋体"/>
          <w:lang w:eastAsia="zh-CN"/>
        </w:rPr>
      </w:pPr>
      <w:proofErr w:type="spellStart"/>
      <w:r>
        <w:rPr>
          <w:lang w:val="en-US"/>
        </w:rPr>
        <w:t>Pkt</w:t>
      </w:r>
      <w:proofErr w:type="spellEnd"/>
      <w:r>
        <w:rPr>
          <w:lang w:val="en-US"/>
        </w:rPr>
        <w:tab/>
        <w:t>Packet(s)</w:t>
      </w:r>
    </w:p>
    <w:p w:rsidR="0063342E" w:rsidRDefault="0063342E" w:rsidP="0063342E">
      <w:pPr>
        <w:pStyle w:val="EW"/>
        <w:rPr>
          <w:rFonts w:eastAsia="宋体"/>
          <w:lang w:eastAsia="zh-CN"/>
        </w:rPr>
      </w:pPr>
      <w:r>
        <w:rPr>
          <w:rFonts w:eastAsia="宋体" w:hint="eastAsia"/>
          <w:lang w:eastAsia="zh-CN"/>
        </w:rPr>
        <w:t>Prep</w:t>
      </w:r>
      <w:r>
        <w:rPr>
          <w:rFonts w:eastAsia="宋体" w:hint="eastAsia"/>
          <w:lang w:eastAsia="zh-CN"/>
        </w:rPr>
        <w:tab/>
      </w:r>
      <w:proofErr w:type="gramStart"/>
      <w:r>
        <w:rPr>
          <w:rFonts w:eastAsia="宋体" w:hint="eastAsia"/>
          <w:lang w:eastAsia="zh-CN"/>
        </w:rPr>
        <w:t>Prepare(</w:t>
      </w:r>
      <w:proofErr w:type="gramEnd"/>
      <w:r>
        <w:rPr>
          <w:rFonts w:eastAsia="宋体" w:hint="eastAsia"/>
          <w:lang w:eastAsia="zh-CN"/>
        </w:rPr>
        <w:t>/Preparation)</w:t>
      </w:r>
    </w:p>
    <w:p w:rsidR="0063342E" w:rsidRDefault="0063342E" w:rsidP="0063342E">
      <w:pPr>
        <w:pStyle w:val="EW"/>
        <w:rPr>
          <w:rFonts w:eastAsia="宋体"/>
          <w:lang w:eastAsia="zh-CN"/>
        </w:rPr>
      </w:pPr>
      <w:r>
        <w:t>Late</w:t>
      </w:r>
      <w:r>
        <w:rPr>
          <w:rFonts w:eastAsia="宋体"/>
          <w:lang w:eastAsia="zh-CN"/>
        </w:rPr>
        <w:tab/>
        <w:t>Latency</w:t>
      </w:r>
    </w:p>
    <w:p w:rsidR="0063342E" w:rsidRDefault="0063342E" w:rsidP="0063342E">
      <w:pPr>
        <w:pStyle w:val="EW"/>
        <w:rPr>
          <w:rFonts w:eastAsia="宋体" w:hint="eastAsia"/>
          <w:lang w:eastAsia="zh-CN"/>
        </w:rPr>
      </w:pPr>
      <w:r>
        <w:rPr>
          <w:rFonts w:eastAsia="宋体" w:hint="eastAsia"/>
          <w:lang w:eastAsia="zh-CN"/>
        </w:rPr>
        <w:t>Mod</w:t>
      </w:r>
      <w:r>
        <w:rPr>
          <w:rFonts w:eastAsia="宋体" w:hint="eastAsia"/>
          <w:lang w:eastAsia="zh-CN"/>
        </w:rPr>
        <w:tab/>
      </w:r>
      <w:proofErr w:type="gramStart"/>
      <w:r>
        <w:rPr>
          <w:rFonts w:eastAsia="宋体" w:hint="eastAsia"/>
          <w:lang w:eastAsia="zh-CN"/>
        </w:rPr>
        <w:t>Modify(</w:t>
      </w:r>
      <w:proofErr w:type="gramEnd"/>
      <w:r>
        <w:rPr>
          <w:rFonts w:eastAsia="宋体" w:hint="eastAsia"/>
          <w:lang w:eastAsia="zh-CN"/>
        </w:rPr>
        <w:t>/Modification)</w:t>
      </w:r>
    </w:p>
    <w:p w:rsidR="0063342E" w:rsidRDefault="0063342E" w:rsidP="0063342E">
      <w:pPr>
        <w:pStyle w:val="EW"/>
        <w:rPr>
          <w:rFonts w:eastAsia="宋体" w:hint="eastAsia"/>
          <w:lang w:eastAsia="zh-CN"/>
        </w:rPr>
      </w:pPr>
      <w:proofErr w:type="spellStart"/>
      <w:r>
        <w:rPr>
          <w:rFonts w:eastAsia="宋体" w:hint="eastAsia"/>
          <w:lang w:eastAsia="zh-CN"/>
        </w:rPr>
        <w:t>Nbr</w:t>
      </w:r>
      <w:proofErr w:type="spellEnd"/>
      <w:r>
        <w:rPr>
          <w:rFonts w:eastAsia="宋体" w:hint="eastAsia"/>
          <w:lang w:eastAsia="zh-CN"/>
        </w:rPr>
        <w:tab/>
        <w:t>Number</w:t>
      </w:r>
    </w:p>
    <w:p w:rsidR="0063342E" w:rsidRDefault="0063342E" w:rsidP="0063342E">
      <w:pPr>
        <w:pStyle w:val="EW"/>
        <w:rPr>
          <w:rFonts w:eastAsia="宋体" w:hint="eastAsia"/>
          <w:lang w:eastAsia="zh-CN"/>
        </w:rPr>
      </w:pPr>
      <w:proofErr w:type="spellStart"/>
      <w:r>
        <w:rPr>
          <w:rFonts w:eastAsia="宋体" w:hint="eastAsia"/>
          <w:lang w:eastAsia="zh-CN"/>
        </w:rPr>
        <w:t>Rel</w:t>
      </w:r>
      <w:proofErr w:type="spellEnd"/>
      <w:r>
        <w:rPr>
          <w:rFonts w:eastAsia="宋体" w:hint="eastAsia"/>
          <w:lang w:eastAsia="zh-CN"/>
        </w:rPr>
        <w:tab/>
        <w:t>Release(</w:t>
      </w:r>
      <w:proofErr w:type="spellStart"/>
      <w:r>
        <w:rPr>
          <w:rFonts w:eastAsia="宋体" w:hint="eastAsia"/>
          <w:lang w:eastAsia="zh-CN"/>
        </w:rPr>
        <w:t>s</w:t>
      </w:r>
      <w:proofErr w:type="gramStart"/>
      <w:r>
        <w:rPr>
          <w:rFonts w:eastAsia="宋体" w:hint="eastAsia"/>
          <w:lang w:eastAsia="zh-CN"/>
        </w:rPr>
        <w:t>,d</w:t>
      </w:r>
      <w:proofErr w:type="spellEnd"/>
      <w:proofErr w:type="gramEnd"/>
      <w:r>
        <w:rPr>
          <w:rFonts w:eastAsia="宋体" w:hint="eastAsia"/>
          <w:lang w:eastAsia="zh-CN"/>
        </w:rPr>
        <w:t>)</w:t>
      </w:r>
    </w:p>
    <w:p w:rsidR="0063342E" w:rsidRDefault="0063342E" w:rsidP="0063342E">
      <w:pPr>
        <w:pStyle w:val="EW"/>
        <w:rPr>
          <w:rFonts w:eastAsia="宋体" w:hint="eastAsia"/>
          <w:lang w:eastAsia="zh-CN"/>
        </w:rPr>
      </w:pPr>
      <w:r>
        <w:rPr>
          <w:rFonts w:eastAsia="宋体" w:hint="eastAsia"/>
          <w:lang w:eastAsia="zh-CN"/>
        </w:rPr>
        <w:t>Res</w:t>
      </w:r>
      <w:r>
        <w:rPr>
          <w:rFonts w:eastAsia="宋体" w:hint="eastAsia"/>
          <w:lang w:eastAsia="zh-CN"/>
        </w:rPr>
        <w:tab/>
        <w:t>Resource</w:t>
      </w:r>
    </w:p>
    <w:p w:rsidR="0063342E" w:rsidRDefault="0063342E" w:rsidP="0063342E">
      <w:pPr>
        <w:pStyle w:val="EW"/>
        <w:rPr>
          <w:rFonts w:hint="eastAsia"/>
          <w:lang w:eastAsia="zh-CN"/>
        </w:rPr>
      </w:pPr>
      <w:r>
        <w:rPr>
          <w:szCs w:val="21"/>
        </w:rPr>
        <w:t>RSR</w:t>
      </w:r>
      <w:r>
        <w:rPr>
          <w:rFonts w:hint="eastAsia"/>
          <w:szCs w:val="21"/>
          <w:lang w:eastAsia="zh-CN"/>
        </w:rPr>
        <w:t>P</w:t>
      </w:r>
      <w:r>
        <w:rPr>
          <w:rFonts w:hint="eastAsia"/>
          <w:szCs w:val="21"/>
          <w:lang w:eastAsia="zh-CN"/>
        </w:rPr>
        <w:tab/>
      </w:r>
      <w:r>
        <w:rPr>
          <w:szCs w:val="21"/>
          <w:lang w:eastAsia="zh-CN"/>
        </w:rPr>
        <w:t>Reference Signal Received Power</w:t>
      </w:r>
    </w:p>
    <w:p w:rsidR="0063342E" w:rsidRDefault="0063342E" w:rsidP="0063342E">
      <w:pPr>
        <w:pStyle w:val="EW"/>
        <w:rPr>
          <w:rFonts w:hint="eastAsia"/>
          <w:lang w:eastAsia="zh-CN"/>
        </w:rPr>
      </w:pPr>
      <w:r>
        <w:rPr>
          <w:szCs w:val="21"/>
        </w:rPr>
        <w:t>RSR</w:t>
      </w:r>
      <w:r>
        <w:rPr>
          <w:rFonts w:hint="eastAsia"/>
          <w:szCs w:val="21"/>
          <w:lang w:eastAsia="zh-CN"/>
        </w:rPr>
        <w:t>Q</w:t>
      </w:r>
      <w:r>
        <w:rPr>
          <w:rFonts w:hint="eastAsia"/>
          <w:szCs w:val="21"/>
          <w:lang w:eastAsia="zh-CN"/>
        </w:rPr>
        <w:tab/>
      </w:r>
      <w:r>
        <w:rPr>
          <w:szCs w:val="21"/>
          <w:lang w:eastAsia="zh-CN"/>
        </w:rPr>
        <w:t xml:space="preserve">Reference Signal Received </w:t>
      </w:r>
      <w:r>
        <w:rPr>
          <w:rFonts w:hint="eastAsia"/>
          <w:szCs w:val="21"/>
          <w:lang w:eastAsia="zh-CN"/>
        </w:rPr>
        <w:t>Quality</w:t>
      </w:r>
    </w:p>
    <w:p w:rsidR="0063342E" w:rsidRDefault="0063342E" w:rsidP="0063342E">
      <w:pPr>
        <w:pStyle w:val="EW"/>
        <w:rPr>
          <w:rFonts w:eastAsia="宋体"/>
          <w:lang w:eastAsia="zh-CN"/>
        </w:rPr>
      </w:pPr>
      <w:proofErr w:type="spellStart"/>
      <w:r>
        <w:t>Succ</w:t>
      </w:r>
      <w:proofErr w:type="spellEnd"/>
      <w:r>
        <w:tab/>
      </w:r>
      <w:proofErr w:type="gramStart"/>
      <w:r>
        <w:t>Success(</w:t>
      </w:r>
      <w:proofErr w:type="spellStart"/>
      <w:proofErr w:type="gramEnd"/>
      <w:r>
        <w:t>es,ful</w:t>
      </w:r>
      <w:proofErr w:type="spellEnd"/>
      <w:r>
        <w:t>)</w:t>
      </w:r>
    </w:p>
    <w:p w:rsidR="0063342E" w:rsidRDefault="0063342E" w:rsidP="0063342E">
      <w:pPr>
        <w:pStyle w:val="EW"/>
        <w:rPr>
          <w:rFonts w:hint="eastAsia"/>
          <w:lang w:eastAsia="zh-CN"/>
        </w:rPr>
      </w:pPr>
      <w:r>
        <w:rPr>
          <w:rFonts w:hint="eastAsia"/>
          <w:lang w:eastAsia="zh-CN"/>
        </w:rPr>
        <w:t>Tot</w:t>
      </w:r>
      <w:r>
        <w:rPr>
          <w:rFonts w:hint="eastAsia"/>
          <w:lang w:eastAsia="zh-CN"/>
        </w:rPr>
        <w:tab/>
        <w:t>Total</w:t>
      </w:r>
    </w:p>
    <w:p w:rsidR="0063342E" w:rsidRDefault="0063342E" w:rsidP="0063342E">
      <w:pPr>
        <w:pStyle w:val="EW"/>
        <w:rPr>
          <w:rFonts w:eastAsia="宋体"/>
          <w:lang w:eastAsia="zh-CN"/>
        </w:rPr>
      </w:pPr>
      <w:r>
        <w:rPr>
          <w:rFonts w:eastAsia="宋体"/>
          <w:lang w:eastAsia="zh-CN"/>
        </w:rPr>
        <w:t>UL</w:t>
      </w:r>
      <w:r>
        <w:rPr>
          <w:rFonts w:eastAsia="宋体"/>
          <w:lang w:eastAsia="zh-CN"/>
        </w:rPr>
        <w:tab/>
        <w:t>Uplink</w:t>
      </w:r>
    </w:p>
    <w:p w:rsidR="0063342E" w:rsidRDefault="0063342E" w:rsidP="0063342E">
      <w:pPr>
        <w:pStyle w:val="EW"/>
        <w:rPr>
          <w:rFonts w:eastAsia="宋体" w:hint="eastAsia"/>
          <w:lang w:eastAsia="zh-CN"/>
        </w:rPr>
      </w:pPr>
    </w:p>
    <w:p w:rsidR="00AE58F2" w:rsidRDefault="00AE58F2" w:rsidP="005B3A07">
      <w:pPr>
        <w:rPr>
          <w:noProof/>
        </w:rPr>
      </w:pPr>
    </w:p>
    <w:p w:rsidR="0063342E" w:rsidRDefault="0063342E" w:rsidP="005B3A0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3A07" w:rsidRPr="00442B28" w:rsidTr="00EC29C9">
        <w:tc>
          <w:tcPr>
            <w:tcW w:w="9639" w:type="dxa"/>
            <w:shd w:val="clear" w:color="auto" w:fill="FFFFCC"/>
            <w:vAlign w:val="center"/>
          </w:tcPr>
          <w:p w:rsidR="005B3A07" w:rsidRPr="00442B28" w:rsidRDefault="005B3A07" w:rsidP="00EC29C9">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rsidR="005B3A07" w:rsidRDefault="005B3A07" w:rsidP="005B3A07">
      <w:pPr>
        <w:spacing w:after="120"/>
        <w:jc w:val="both"/>
        <w:rPr>
          <w:lang w:eastAsia="zh-CN"/>
        </w:rPr>
      </w:pPr>
    </w:p>
    <w:p w:rsidR="0063342E" w:rsidRDefault="0063342E" w:rsidP="0063342E">
      <w:pPr>
        <w:pStyle w:val="4"/>
      </w:pPr>
      <w:bookmarkStart w:id="8" w:name="_Toc4660560"/>
      <w:r>
        <w:t>4.4.1.1</w:t>
      </w:r>
      <w:r>
        <w:tab/>
        <w:t>Average DL cell PDCP SDU bit-rate</w:t>
      </w:r>
      <w:bookmarkEnd w:id="8"/>
    </w:p>
    <w:p w:rsidR="0063342E" w:rsidRDefault="0063342E" w:rsidP="0063342E">
      <w:pPr>
        <w:pStyle w:val="B1"/>
      </w:pPr>
      <w:r>
        <w:t>a)</w:t>
      </w:r>
      <w:r>
        <w:tab/>
        <w:t xml:space="preserve">This measurement provides the average cell bit-rate of PDCP SDUs on the downlink.  This represents the ingress rate of user plane traffic to the </w:t>
      </w:r>
      <w:proofErr w:type="spellStart"/>
      <w:r>
        <w:t>eNodeB</w:t>
      </w:r>
      <w:proofErr w:type="spellEnd"/>
      <w:r>
        <w:rPr>
          <w:rFonts w:hint="eastAsia"/>
          <w:lang w:eastAsia="zh-CN"/>
        </w:rPr>
        <w:t>/RN</w:t>
      </w:r>
      <w:r>
        <w:t xml:space="preserve"> (via X2 or S1).  The measurement is split into </w:t>
      </w:r>
      <w:proofErr w:type="spellStart"/>
      <w:r>
        <w:t>subcounters</w:t>
      </w:r>
      <w:proofErr w:type="spellEnd"/>
      <w:r>
        <w:t xml:space="preserve"> per E-RAB </w:t>
      </w:r>
      <w:proofErr w:type="spellStart"/>
      <w:r>
        <w:t>QoS</w:t>
      </w:r>
      <w:proofErr w:type="spellEnd"/>
      <w:r>
        <w:t xml:space="preserve"> level (QCI).</w:t>
      </w:r>
    </w:p>
    <w:p w:rsidR="0063342E" w:rsidRDefault="0063342E" w:rsidP="0063342E">
      <w:pPr>
        <w:pStyle w:val="B1"/>
      </w:pPr>
      <w:r>
        <w:t>b)</w:t>
      </w:r>
      <w:r>
        <w:tab/>
        <w:t>CC</w:t>
      </w:r>
    </w:p>
    <w:p w:rsidR="0063342E" w:rsidRDefault="0063342E" w:rsidP="0063342E">
      <w:pPr>
        <w:pStyle w:val="B1"/>
      </w:pPr>
      <w:r>
        <w:t>c)</w:t>
      </w:r>
      <w:r>
        <w:tab/>
        <w:t xml:space="preserve">This measurement is obtained by accumulating the number of bits entering the </w:t>
      </w:r>
      <w:proofErr w:type="spellStart"/>
      <w:r>
        <w:t>eNodeB</w:t>
      </w:r>
      <w:proofErr w:type="spellEnd"/>
      <w:r>
        <w:rPr>
          <w:rFonts w:hint="eastAsia"/>
          <w:lang w:eastAsia="zh-CN"/>
        </w:rPr>
        <w:t>/RN</w:t>
      </w:r>
      <w:r>
        <w:t xml:space="preserve">, and then dividing the sum by the measurement </w:t>
      </w:r>
      <w:proofErr w:type="gramStart"/>
      <w:r>
        <w:t>period .</w:t>
      </w:r>
      <w:proofErr w:type="gramEnd"/>
      <w:r>
        <w:t xml:space="preserve"> The measurement is performed at the PDCP SDU level. PDCP SDUs that are forwarded over the X2/S1 to another </w:t>
      </w:r>
      <w:proofErr w:type="spellStart"/>
      <w:r>
        <w:t>eNodeB</w:t>
      </w:r>
      <w:proofErr w:type="spellEnd"/>
      <w:r>
        <w:t xml:space="preserve"> during handover shall be deducted from the bit count – if this results in a negative bit count the bit count shall be set to zero.  Separate counters are maintained for each QCI. The sum of all supported per QCI measurements shall equal the total DL cell PDCP SDU bit-rate.  In case only a subset of per QCI measurements is supported, a sum </w:t>
      </w:r>
      <w:proofErr w:type="spellStart"/>
      <w:r>
        <w:t>subcounter</w:t>
      </w:r>
      <w:proofErr w:type="spellEnd"/>
      <w:r>
        <w:t xml:space="preserve"> will be provided first.</w:t>
      </w:r>
    </w:p>
    <w:p w:rsidR="0063342E" w:rsidRDefault="0063342E" w:rsidP="0063342E">
      <w:pPr>
        <w:pStyle w:val="B1"/>
      </w:pPr>
      <w:r>
        <w:t>d)</w:t>
      </w:r>
      <w:r>
        <w:tab/>
        <w:t xml:space="preserve">Each measurement is an integer value representing the bit-rate measured in </w:t>
      </w:r>
      <w:proofErr w:type="spellStart"/>
      <w:r>
        <w:t>kb</w:t>
      </w:r>
      <w:ins w:id="9" w:author="Huawei" w:date="2019-04-11T06:15:00Z">
        <w:r>
          <w:t>it</w:t>
        </w:r>
      </w:ins>
      <w:proofErr w:type="spellEnd"/>
      <w:r>
        <w:t xml:space="preserve">/s. The number of measurements is equal to the number of QCIs plus a possible sum value identified by the </w:t>
      </w:r>
      <w:r>
        <w:rPr>
          <w:i/>
        </w:rPr>
        <w:t>.sum</w:t>
      </w:r>
      <w:r>
        <w:t xml:space="preserve"> suffix.</w:t>
      </w:r>
    </w:p>
    <w:p w:rsidR="0063342E" w:rsidRDefault="0063342E" w:rsidP="0063342E">
      <w:pPr>
        <w:pStyle w:val="B1"/>
        <w:rPr>
          <w:lang w:val="en-US"/>
        </w:rPr>
      </w:pPr>
      <w:r>
        <w:t>e)</w:t>
      </w:r>
      <w:r>
        <w:tab/>
        <w:t xml:space="preserve">The measurement name has the form </w:t>
      </w:r>
      <w:proofErr w:type="spellStart"/>
      <w:r>
        <w:rPr>
          <w:lang w:val="en-US"/>
        </w:rPr>
        <w:t>DRB.PdcpSduBitrateDl</w:t>
      </w:r>
      <w:proofErr w:type="spellEnd"/>
      <w:r>
        <w:rPr>
          <w:lang w:val="en-US"/>
        </w:rPr>
        <w:t>.</w:t>
      </w:r>
      <w:r>
        <w:rPr>
          <w:i/>
        </w:rPr>
        <w:t>QCI</w:t>
      </w:r>
      <w:r>
        <w:rPr>
          <w:lang w:val="en-US"/>
        </w:rPr>
        <w:br/>
      </w:r>
      <w:r>
        <w:t xml:space="preserve">where </w:t>
      </w:r>
      <w:r>
        <w:rPr>
          <w:i/>
        </w:rPr>
        <w:t>QCI</w:t>
      </w:r>
      <w:r>
        <w:t xml:space="preserve"> identifies the E-RAB level quality of service class.</w:t>
      </w:r>
    </w:p>
    <w:p w:rsidR="0063342E" w:rsidRDefault="0063342E" w:rsidP="0063342E">
      <w:pPr>
        <w:pStyle w:val="B1"/>
      </w:pPr>
      <w:r>
        <w:t>f)</w:t>
      </w:r>
      <w:r>
        <w:tab/>
      </w:r>
      <w:proofErr w:type="spellStart"/>
      <w:r>
        <w:t>EUtranCellFDD</w:t>
      </w:r>
      <w:proofErr w:type="spellEnd"/>
      <w:r>
        <w:br/>
      </w:r>
      <w:proofErr w:type="spellStart"/>
      <w:r>
        <w:t>EUtranCellTDD</w:t>
      </w:r>
      <w:proofErr w:type="spellEnd"/>
    </w:p>
    <w:p w:rsidR="0063342E" w:rsidRDefault="0063342E" w:rsidP="0063342E">
      <w:pPr>
        <w:pStyle w:val="B1"/>
      </w:pPr>
      <w:r>
        <w:t>g)</w:t>
      </w:r>
      <w:r>
        <w:tab/>
        <w:t>Valid for packet switched traffic</w:t>
      </w:r>
    </w:p>
    <w:p w:rsidR="0063342E" w:rsidRDefault="0063342E" w:rsidP="0063342E">
      <w:pPr>
        <w:pStyle w:val="B1"/>
      </w:pPr>
      <w:r>
        <w:rPr>
          <w:lang w:eastAsia="zh-CN"/>
        </w:rPr>
        <w:t>h)</w:t>
      </w:r>
      <w:r>
        <w:rPr>
          <w:lang w:eastAsia="zh-CN"/>
        </w:rPr>
        <w:tab/>
      </w:r>
      <w:r>
        <w:rPr>
          <w:rFonts w:hint="eastAsia"/>
          <w:lang w:eastAsia="zh-CN"/>
        </w:rPr>
        <w:t>EPS</w:t>
      </w:r>
      <w:r w:rsidRPr="00E81986">
        <w:t xml:space="preserve"> </w:t>
      </w:r>
    </w:p>
    <w:p w:rsidR="0063342E" w:rsidRDefault="0063342E" w:rsidP="0063342E">
      <w:pPr>
        <w:pStyle w:val="B1"/>
      </w:pPr>
      <w:r>
        <w:rPr>
          <w:lang w:eastAsia="zh-CN"/>
        </w:rPr>
        <w:t>i)</w:t>
      </w:r>
      <w:r>
        <w:rPr>
          <w:lang w:eastAsia="zh-CN"/>
        </w:rPr>
        <w:tab/>
        <w:t xml:space="preserve">One usage of this measurement is to </w:t>
      </w:r>
      <w:proofErr w:type="gramStart"/>
      <w:r>
        <w:rPr>
          <w:lang w:eastAsia="zh-CN"/>
        </w:rPr>
        <w:t xml:space="preserve">support </w:t>
      </w:r>
      <w:r w:rsidRPr="00AB6296">
        <w:rPr>
          <w:lang w:eastAsia="zh-CN"/>
        </w:rPr>
        <w:t xml:space="preserve"> </w:t>
      </w:r>
      <w:r w:rsidRPr="00843B78">
        <w:rPr>
          <w:lang w:eastAsia="zh-CN"/>
        </w:rPr>
        <w:t>the</w:t>
      </w:r>
      <w:proofErr w:type="gramEnd"/>
      <w:r w:rsidRPr="00843B78">
        <w:rPr>
          <w:lang w:eastAsia="zh-CN"/>
        </w:rPr>
        <w:t xml:space="preserve"> KPI "E-UTRAN </w:t>
      </w:r>
      <w:r>
        <w:rPr>
          <w:lang w:eastAsia="zh-CN"/>
        </w:rPr>
        <w:t xml:space="preserve">data </w:t>
      </w:r>
      <w:r w:rsidRPr="00843B78">
        <w:rPr>
          <w:lang w:eastAsia="zh-CN"/>
        </w:rPr>
        <w:t>Energy Efficiency" defined in [13]</w:t>
      </w:r>
      <w:r>
        <w:rPr>
          <w:lang w:eastAsia="zh-CN"/>
        </w:rPr>
        <w:t>.</w:t>
      </w:r>
    </w:p>
    <w:p w:rsidR="0063342E" w:rsidRDefault="0063342E" w:rsidP="0063342E">
      <w:pPr>
        <w:pStyle w:val="4"/>
      </w:pPr>
      <w:bookmarkStart w:id="10" w:name="_Toc4660561"/>
      <w:r>
        <w:t>4.4.1.2</w:t>
      </w:r>
      <w:r>
        <w:tab/>
        <w:t>Average UL cell PDCP SDU bit-rate</w:t>
      </w:r>
      <w:bookmarkEnd w:id="10"/>
    </w:p>
    <w:p w:rsidR="0063342E" w:rsidRDefault="0063342E" w:rsidP="0063342E">
      <w:pPr>
        <w:pStyle w:val="B1"/>
      </w:pPr>
      <w:r>
        <w:t>a)</w:t>
      </w:r>
      <w:r>
        <w:tab/>
        <w:t xml:space="preserve">This measurement provides the average cell bit-rate of PDCP SDUs on the uplink.  This represents successful transmissions of user plane traffic; control signalling and retransmissions are excluded from this measure.  The measurement is split into </w:t>
      </w:r>
      <w:proofErr w:type="spellStart"/>
      <w:r>
        <w:t>subcounters</w:t>
      </w:r>
      <w:proofErr w:type="spellEnd"/>
      <w:r>
        <w:t xml:space="preserve"> per E-RAB </w:t>
      </w:r>
      <w:proofErr w:type="spellStart"/>
      <w:r>
        <w:t>QoS</w:t>
      </w:r>
      <w:proofErr w:type="spellEnd"/>
      <w:r>
        <w:t xml:space="preserve"> level (QCI).</w:t>
      </w:r>
    </w:p>
    <w:p w:rsidR="0063342E" w:rsidRDefault="0063342E" w:rsidP="0063342E">
      <w:pPr>
        <w:pStyle w:val="B1"/>
      </w:pPr>
      <w:r>
        <w:t>b)</w:t>
      </w:r>
      <w:r>
        <w:tab/>
        <w:t>CC</w:t>
      </w:r>
    </w:p>
    <w:p w:rsidR="0063342E" w:rsidRDefault="0063342E" w:rsidP="0063342E">
      <w:pPr>
        <w:pStyle w:val="B1"/>
      </w:pPr>
      <w:r>
        <w:t>c)</w:t>
      </w:r>
      <w:r>
        <w:tab/>
        <w:t xml:space="preserve">This measurement is obtained by accumulating the number of bits leaving the </w:t>
      </w:r>
      <w:proofErr w:type="spellStart"/>
      <w:r>
        <w:t>eNodeB</w:t>
      </w:r>
      <w:proofErr w:type="spellEnd"/>
      <w:r>
        <w:t xml:space="preserve">/RN on the X2 or S1 interface, and then dividing the sum by the measurement period.  The measurement is performed at the PDCP SDU level.  PDCP SDUs that were not received over the air interface in the cell (but were forwarded from another </w:t>
      </w:r>
      <w:proofErr w:type="spellStart"/>
      <w:r>
        <w:t>eNodeB</w:t>
      </w:r>
      <w:proofErr w:type="spellEnd"/>
      <w:r>
        <w:t xml:space="preserve"> during handover) are excluded from the count.  Separate counters are maintained for each QCI. The sum of all supported per QCI measurements shall equal the total UL cell PDCP SDU bit-rate.  In case only a subset of per QCI measurements is supported, a sum </w:t>
      </w:r>
      <w:proofErr w:type="spellStart"/>
      <w:r>
        <w:t>subcounter</w:t>
      </w:r>
      <w:proofErr w:type="spellEnd"/>
      <w:r>
        <w:t xml:space="preserve"> will be provided first.</w:t>
      </w:r>
    </w:p>
    <w:p w:rsidR="0063342E" w:rsidRDefault="0063342E" w:rsidP="0063342E">
      <w:pPr>
        <w:pStyle w:val="B1"/>
      </w:pPr>
      <w:r>
        <w:t>d)</w:t>
      </w:r>
      <w:r>
        <w:tab/>
        <w:t xml:space="preserve">Each measurement is an integer value representing the bit-rate measured in </w:t>
      </w:r>
      <w:proofErr w:type="spellStart"/>
      <w:r>
        <w:t>kb</w:t>
      </w:r>
      <w:ins w:id="11" w:author="Huawei" w:date="2019-04-11T06:15:00Z">
        <w:r>
          <w:t>it</w:t>
        </w:r>
      </w:ins>
      <w:proofErr w:type="spellEnd"/>
      <w:r>
        <w:t xml:space="preserve">/s. The number of measurements is equal to the number of QCIs plus a possible sum value identified by the </w:t>
      </w:r>
      <w:r>
        <w:rPr>
          <w:i/>
        </w:rPr>
        <w:t>.sum</w:t>
      </w:r>
      <w:r>
        <w:t xml:space="preserve"> suffix.</w:t>
      </w:r>
    </w:p>
    <w:p w:rsidR="0063342E" w:rsidRDefault="0063342E" w:rsidP="0063342E">
      <w:pPr>
        <w:pStyle w:val="B1"/>
        <w:rPr>
          <w:lang w:val="en-US"/>
        </w:rPr>
      </w:pPr>
      <w:r>
        <w:t>e)</w:t>
      </w:r>
      <w:r>
        <w:tab/>
        <w:t xml:space="preserve">The measurement name has the form </w:t>
      </w:r>
      <w:r>
        <w:rPr>
          <w:lang w:val="en-US"/>
        </w:rPr>
        <w:t xml:space="preserve">DRB. </w:t>
      </w:r>
      <w:proofErr w:type="spellStart"/>
      <w:r>
        <w:rPr>
          <w:lang w:val="en-US"/>
        </w:rPr>
        <w:t>PdcpSduBitrateUl</w:t>
      </w:r>
      <w:proofErr w:type="spellEnd"/>
      <w:r>
        <w:rPr>
          <w:lang w:val="en-US"/>
        </w:rPr>
        <w:t>.</w:t>
      </w:r>
      <w:r>
        <w:rPr>
          <w:i/>
        </w:rPr>
        <w:t>QCI</w:t>
      </w:r>
      <w:r>
        <w:rPr>
          <w:lang w:val="en-US"/>
        </w:rPr>
        <w:br/>
      </w:r>
      <w:r>
        <w:t xml:space="preserve">where </w:t>
      </w:r>
      <w:r>
        <w:rPr>
          <w:i/>
        </w:rPr>
        <w:t>QCI</w:t>
      </w:r>
      <w:r>
        <w:t xml:space="preserve"> identifies the E-RAB level quality of service class.</w:t>
      </w:r>
    </w:p>
    <w:p w:rsidR="0063342E" w:rsidRDefault="0063342E" w:rsidP="0063342E">
      <w:pPr>
        <w:pStyle w:val="B1"/>
      </w:pPr>
      <w:r>
        <w:t>f)</w:t>
      </w:r>
      <w:r>
        <w:tab/>
      </w:r>
      <w:proofErr w:type="spellStart"/>
      <w:r>
        <w:t>EUtranCellFDD</w:t>
      </w:r>
      <w:proofErr w:type="spellEnd"/>
      <w:r>
        <w:br/>
      </w:r>
      <w:proofErr w:type="spellStart"/>
      <w:r>
        <w:t>EUtranCellTDD</w:t>
      </w:r>
      <w:proofErr w:type="spellEnd"/>
    </w:p>
    <w:p w:rsidR="0063342E" w:rsidRDefault="0063342E" w:rsidP="0063342E">
      <w:pPr>
        <w:pStyle w:val="B1"/>
      </w:pPr>
      <w:r>
        <w:t>g)</w:t>
      </w:r>
      <w:r>
        <w:tab/>
        <w:t>Valid for packet switched traffic</w:t>
      </w:r>
    </w:p>
    <w:p w:rsidR="0063342E" w:rsidRDefault="0063342E" w:rsidP="0063342E">
      <w:pPr>
        <w:pStyle w:val="B1"/>
      </w:pPr>
      <w:r>
        <w:rPr>
          <w:lang w:eastAsia="zh-CN"/>
        </w:rPr>
        <w:t>h)</w:t>
      </w:r>
      <w:r>
        <w:rPr>
          <w:lang w:eastAsia="zh-CN"/>
        </w:rPr>
        <w:tab/>
      </w:r>
      <w:r>
        <w:rPr>
          <w:rFonts w:hint="eastAsia"/>
          <w:lang w:eastAsia="zh-CN"/>
        </w:rPr>
        <w:t>EPS</w:t>
      </w:r>
      <w:r w:rsidRPr="00E81986">
        <w:t xml:space="preserve"> </w:t>
      </w:r>
    </w:p>
    <w:p w:rsidR="0063342E" w:rsidRDefault="0063342E" w:rsidP="0063342E">
      <w:pPr>
        <w:pStyle w:val="B1"/>
      </w:pPr>
      <w:r>
        <w:rPr>
          <w:lang w:eastAsia="zh-CN"/>
        </w:rPr>
        <w:t>i)</w:t>
      </w:r>
      <w:r>
        <w:rPr>
          <w:lang w:eastAsia="zh-CN"/>
        </w:rPr>
        <w:tab/>
        <w:t xml:space="preserve">One usage of this measurement is to </w:t>
      </w:r>
      <w:proofErr w:type="gramStart"/>
      <w:r>
        <w:rPr>
          <w:lang w:eastAsia="zh-CN"/>
        </w:rPr>
        <w:t xml:space="preserve">support </w:t>
      </w:r>
      <w:r w:rsidRPr="00AB6296">
        <w:rPr>
          <w:lang w:eastAsia="zh-CN"/>
        </w:rPr>
        <w:t xml:space="preserve"> </w:t>
      </w:r>
      <w:r w:rsidRPr="00843B78">
        <w:rPr>
          <w:lang w:eastAsia="zh-CN"/>
        </w:rPr>
        <w:t>the</w:t>
      </w:r>
      <w:proofErr w:type="gramEnd"/>
      <w:r w:rsidRPr="00843B78">
        <w:rPr>
          <w:lang w:eastAsia="zh-CN"/>
        </w:rPr>
        <w:t xml:space="preserve"> KPI "E-UTRAN </w:t>
      </w:r>
      <w:r>
        <w:rPr>
          <w:lang w:eastAsia="zh-CN"/>
        </w:rPr>
        <w:t xml:space="preserve">data </w:t>
      </w:r>
      <w:r w:rsidRPr="00843B78">
        <w:rPr>
          <w:lang w:eastAsia="zh-CN"/>
        </w:rPr>
        <w:t>Energy Efficiency" defined in [13]</w:t>
      </w:r>
      <w:r>
        <w:rPr>
          <w:lang w:eastAsia="zh-CN"/>
        </w:rPr>
        <w:t>.</w:t>
      </w:r>
    </w:p>
    <w:p w:rsidR="0063342E" w:rsidRDefault="0063342E" w:rsidP="0063342E">
      <w:pPr>
        <w:pStyle w:val="4"/>
      </w:pPr>
      <w:bookmarkStart w:id="12" w:name="_Toc4660562"/>
      <w:r>
        <w:lastRenderedPageBreak/>
        <w:t>4.4.1.3</w:t>
      </w:r>
      <w:r>
        <w:tab/>
        <w:t>Maximum DL cell PDCP SDU bit-rate</w:t>
      </w:r>
      <w:bookmarkEnd w:id="12"/>
    </w:p>
    <w:p w:rsidR="0063342E" w:rsidRDefault="0063342E" w:rsidP="0063342E">
      <w:pPr>
        <w:pStyle w:val="a3"/>
        <w:numPr>
          <w:ilvl w:val="0"/>
          <w:numId w:val="2"/>
        </w:numPr>
        <w:overflowPunct w:val="0"/>
        <w:autoSpaceDE w:val="0"/>
        <w:autoSpaceDN w:val="0"/>
        <w:adjustRightInd w:val="0"/>
        <w:textAlignment w:val="baseline"/>
      </w:pPr>
      <w:r>
        <w:t xml:space="preserve">This measurement provides the maximum cell bit-rate of PDCP SDUs on the downlink.  This represents the maximum ingress rate of user plane traffic to the </w:t>
      </w:r>
      <w:proofErr w:type="spellStart"/>
      <w:r>
        <w:t>eNodeB</w:t>
      </w:r>
      <w:proofErr w:type="spellEnd"/>
      <w:r>
        <w:t>/RN (via X2 or S1).  This is a sum counter measured across all QCIs.</w:t>
      </w:r>
    </w:p>
    <w:p w:rsidR="0063342E" w:rsidRDefault="0063342E" w:rsidP="0063342E">
      <w:pPr>
        <w:pStyle w:val="a3"/>
        <w:numPr>
          <w:ilvl w:val="0"/>
          <w:numId w:val="2"/>
        </w:numPr>
        <w:overflowPunct w:val="0"/>
        <w:autoSpaceDE w:val="0"/>
        <w:autoSpaceDN w:val="0"/>
        <w:adjustRightInd w:val="0"/>
        <w:textAlignment w:val="baseline"/>
      </w:pPr>
      <w:r>
        <w:t>SI</w:t>
      </w:r>
    </w:p>
    <w:p w:rsidR="0063342E" w:rsidRPr="0004592C" w:rsidRDefault="0063342E" w:rsidP="0063342E">
      <w:pPr>
        <w:pStyle w:val="a3"/>
        <w:numPr>
          <w:ilvl w:val="0"/>
          <w:numId w:val="2"/>
        </w:numPr>
        <w:overflowPunct w:val="0"/>
        <w:autoSpaceDE w:val="0"/>
        <w:autoSpaceDN w:val="0"/>
        <w:adjustRightInd w:val="0"/>
        <w:textAlignment w:val="baseline"/>
        <w:rPr>
          <w:rPrChange w:id="13" w:author="Huawei" w:date="2019-04-11T06:16:00Z">
            <w:rPr>
              <w:color w:val="FF0000"/>
            </w:rPr>
          </w:rPrChange>
        </w:rPr>
      </w:pPr>
      <w:r w:rsidRPr="0004592C">
        <w:t>This measurement is obtained by sampling at pre-defined intervals the DL cell PDCP SDU bit-rate summed across all QCIs (see clause 4.4.1.1), and then taking the arithmetic maximum of these samples.</w:t>
      </w:r>
    </w:p>
    <w:p w:rsidR="0063342E" w:rsidRDefault="0063342E" w:rsidP="0063342E">
      <w:pPr>
        <w:pStyle w:val="a3"/>
        <w:numPr>
          <w:ilvl w:val="0"/>
          <w:numId w:val="2"/>
        </w:numPr>
        <w:overflowPunct w:val="0"/>
        <w:autoSpaceDE w:val="0"/>
        <w:autoSpaceDN w:val="0"/>
        <w:adjustRightInd w:val="0"/>
        <w:textAlignment w:val="baseline"/>
      </w:pPr>
      <w:r>
        <w:t xml:space="preserve">A single integer value representing the maximum bit-rate measured in </w:t>
      </w:r>
      <w:proofErr w:type="spellStart"/>
      <w:r>
        <w:t>kb</w:t>
      </w:r>
      <w:ins w:id="14" w:author="Huawei" w:date="2019-04-11T06:16:00Z">
        <w:r>
          <w:t>it</w:t>
        </w:r>
      </w:ins>
      <w:proofErr w:type="spellEnd"/>
      <w:r>
        <w:t>/s.</w:t>
      </w:r>
    </w:p>
    <w:p w:rsidR="0063342E" w:rsidRDefault="0063342E" w:rsidP="0063342E">
      <w:pPr>
        <w:pStyle w:val="a3"/>
        <w:numPr>
          <w:ilvl w:val="0"/>
          <w:numId w:val="2"/>
        </w:numPr>
        <w:overflowPunct w:val="0"/>
        <w:autoSpaceDE w:val="0"/>
        <w:autoSpaceDN w:val="0"/>
        <w:adjustRightInd w:val="0"/>
        <w:textAlignment w:val="baseline"/>
        <w:rPr>
          <w:lang w:val="en-US"/>
        </w:rPr>
      </w:pPr>
      <w:proofErr w:type="spellStart"/>
      <w:r>
        <w:rPr>
          <w:lang w:val="en-US"/>
        </w:rPr>
        <w:t>DRB.PdcpSduBitrateDlMax</w:t>
      </w:r>
      <w:proofErr w:type="spellEnd"/>
    </w:p>
    <w:p w:rsidR="0063342E" w:rsidRDefault="0063342E" w:rsidP="0063342E">
      <w:pPr>
        <w:pStyle w:val="a3"/>
        <w:numPr>
          <w:ilvl w:val="0"/>
          <w:numId w:val="2"/>
        </w:numPr>
        <w:overflowPunct w:val="0"/>
        <w:autoSpaceDE w:val="0"/>
        <w:autoSpaceDN w:val="0"/>
        <w:adjustRightInd w:val="0"/>
        <w:textAlignment w:val="baseline"/>
      </w:pPr>
      <w:proofErr w:type="spellStart"/>
      <w:r>
        <w:t>EUtranCellFDD</w:t>
      </w:r>
      <w:proofErr w:type="spellEnd"/>
      <w:r>
        <w:br/>
      </w:r>
      <w:proofErr w:type="spellStart"/>
      <w:r>
        <w:t>EUtranCellTDD</w:t>
      </w:r>
      <w:proofErr w:type="spellEnd"/>
    </w:p>
    <w:p w:rsidR="0063342E" w:rsidRDefault="0063342E" w:rsidP="0063342E">
      <w:pPr>
        <w:pStyle w:val="a3"/>
        <w:numPr>
          <w:ilvl w:val="0"/>
          <w:numId w:val="2"/>
        </w:numPr>
        <w:overflowPunct w:val="0"/>
        <w:autoSpaceDE w:val="0"/>
        <w:autoSpaceDN w:val="0"/>
        <w:adjustRightInd w:val="0"/>
        <w:textAlignment w:val="baseline"/>
      </w:pPr>
      <w:r>
        <w:t>Valid for packet switched traffic</w:t>
      </w:r>
    </w:p>
    <w:p w:rsidR="0063342E" w:rsidRDefault="0063342E" w:rsidP="0063342E">
      <w:pPr>
        <w:pStyle w:val="a3"/>
        <w:numPr>
          <w:ilvl w:val="0"/>
          <w:numId w:val="2"/>
        </w:numPr>
        <w:overflowPunct w:val="0"/>
        <w:autoSpaceDE w:val="0"/>
        <w:autoSpaceDN w:val="0"/>
        <w:adjustRightInd w:val="0"/>
        <w:textAlignment w:val="baseline"/>
      </w:pPr>
      <w:r>
        <w:rPr>
          <w:rFonts w:hint="eastAsia"/>
          <w:lang w:eastAsia="zh-CN"/>
        </w:rPr>
        <w:t>EPS</w:t>
      </w:r>
    </w:p>
    <w:p w:rsidR="0063342E" w:rsidRDefault="0063342E" w:rsidP="0063342E">
      <w:pPr>
        <w:pStyle w:val="4"/>
      </w:pPr>
      <w:bookmarkStart w:id="15" w:name="_Toc4660563"/>
      <w:r>
        <w:t>4.4.1.4</w:t>
      </w:r>
      <w:r>
        <w:tab/>
        <w:t>Maximum UL cell PDCP SDU bit-rate</w:t>
      </w:r>
      <w:bookmarkEnd w:id="15"/>
    </w:p>
    <w:p w:rsidR="0063342E" w:rsidRDefault="0063342E" w:rsidP="0063342E">
      <w:pPr>
        <w:pStyle w:val="a3"/>
        <w:numPr>
          <w:ilvl w:val="0"/>
          <w:numId w:val="3"/>
        </w:numPr>
        <w:overflowPunct w:val="0"/>
        <w:autoSpaceDE w:val="0"/>
        <w:autoSpaceDN w:val="0"/>
        <w:adjustRightInd w:val="0"/>
        <w:textAlignment w:val="baseline"/>
      </w:pPr>
      <w:r>
        <w:t>This measurement provides the maximum cell bit-rate of PDCP SDUs measured on the uplink.  This represents successful transmissions of user plane traffic; control signalling and retransmissions are excluded from this measure.  This is a sum counter measured across all QCIs.</w:t>
      </w:r>
    </w:p>
    <w:p w:rsidR="0063342E" w:rsidRDefault="0063342E" w:rsidP="0063342E">
      <w:pPr>
        <w:pStyle w:val="a3"/>
        <w:numPr>
          <w:ilvl w:val="0"/>
          <w:numId w:val="3"/>
        </w:numPr>
        <w:overflowPunct w:val="0"/>
        <w:autoSpaceDE w:val="0"/>
        <w:autoSpaceDN w:val="0"/>
        <w:adjustRightInd w:val="0"/>
        <w:textAlignment w:val="baseline"/>
      </w:pPr>
      <w:r>
        <w:t>SI</w:t>
      </w:r>
    </w:p>
    <w:p w:rsidR="0063342E" w:rsidRDefault="0063342E" w:rsidP="0063342E">
      <w:pPr>
        <w:pStyle w:val="a3"/>
        <w:numPr>
          <w:ilvl w:val="0"/>
          <w:numId w:val="3"/>
        </w:numPr>
        <w:overflowPunct w:val="0"/>
        <w:autoSpaceDE w:val="0"/>
        <w:autoSpaceDN w:val="0"/>
        <w:adjustRightInd w:val="0"/>
        <w:textAlignment w:val="baseline"/>
      </w:pPr>
      <w:r>
        <w:t>The measurement is obtained  by sampling at pre-defined intervals the UL cell PDCP SDU bit-rate summed across all QCIs (see clause 4.4.1.2), and then taking the arithmetic maximum of these samples.</w:t>
      </w:r>
    </w:p>
    <w:p w:rsidR="0063342E" w:rsidRDefault="0063342E" w:rsidP="0063342E">
      <w:pPr>
        <w:pStyle w:val="a3"/>
        <w:numPr>
          <w:ilvl w:val="0"/>
          <w:numId w:val="3"/>
        </w:numPr>
        <w:overflowPunct w:val="0"/>
        <w:autoSpaceDE w:val="0"/>
        <w:autoSpaceDN w:val="0"/>
        <w:adjustRightInd w:val="0"/>
        <w:textAlignment w:val="baseline"/>
      </w:pPr>
      <w:r>
        <w:t xml:space="preserve">A single integer value representing the maximum bit-rate measured in </w:t>
      </w:r>
      <w:proofErr w:type="spellStart"/>
      <w:r>
        <w:t>kb</w:t>
      </w:r>
      <w:ins w:id="16" w:author="Huawei" w:date="2019-04-11T06:16:00Z">
        <w:r>
          <w:t>it</w:t>
        </w:r>
      </w:ins>
      <w:proofErr w:type="spellEnd"/>
      <w:r>
        <w:t>/s.</w:t>
      </w:r>
    </w:p>
    <w:p w:rsidR="0063342E" w:rsidRDefault="0063342E" w:rsidP="0063342E">
      <w:pPr>
        <w:pStyle w:val="a3"/>
        <w:numPr>
          <w:ilvl w:val="0"/>
          <w:numId w:val="3"/>
        </w:numPr>
        <w:overflowPunct w:val="0"/>
        <w:autoSpaceDE w:val="0"/>
        <w:autoSpaceDN w:val="0"/>
        <w:adjustRightInd w:val="0"/>
        <w:textAlignment w:val="baseline"/>
        <w:rPr>
          <w:lang w:val="en-US"/>
        </w:rPr>
      </w:pPr>
      <w:proofErr w:type="spellStart"/>
      <w:r>
        <w:rPr>
          <w:lang w:val="en-US"/>
        </w:rPr>
        <w:t>DRB.PdcpSduBitrateUlMax</w:t>
      </w:r>
      <w:proofErr w:type="spellEnd"/>
    </w:p>
    <w:p w:rsidR="0063342E" w:rsidRDefault="0063342E" w:rsidP="0063342E">
      <w:pPr>
        <w:pStyle w:val="a3"/>
        <w:numPr>
          <w:ilvl w:val="0"/>
          <w:numId w:val="3"/>
        </w:numPr>
        <w:overflowPunct w:val="0"/>
        <w:autoSpaceDE w:val="0"/>
        <w:autoSpaceDN w:val="0"/>
        <w:adjustRightInd w:val="0"/>
        <w:textAlignment w:val="baseline"/>
      </w:pPr>
      <w:proofErr w:type="spellStart"/>
      <w:r>
        <w:t>EUtranCellFDD</w:t>
      </w:r>
      <w:proofErr w:type="spellEnd"/>
      <w:r>
        <w:br/>
      </w:r>
      <w:proofErr w:type="spellStart"/>
      <w:r>
        <w:t>EUtranCellTDD</w:t>
      </w:r>
      <w:proofErr w:type="spellEnd"/>
    </w:p>
    <w:p w:rsidR="0063342E" w:rsidRDefault="0063342E" w:rsidP="0063342E">
      <w:pPr>
        <w:pStyle w:val="a3"/>
        <w:numPr>
          <w:ilvl w:val="0"/>
          <w:numId w:val="3"/>
        </w:numPr>
        <w:overflowPunct w:val="0"/>
        <w:autoSpaceDE w:val="0"/>
        <w:autoSpaceDN w:val="0"/>
        <w:adjustRightInd w:val="0"/>
        <w:textAlignment w:val="baseline"/>
      </w:pPr>
      <w:r>
        <w:t>Valid for packet switched traffic</w:t>
      </w:r>
    </w:p>
    <w:p w:rsidR="0063342E" w:rsidRDefault="0063342E" w:rsidP="0063342E">
      <w:pPr>
        <w:pStyle w:val="a3"/>
        <w:numPr>
          <w:ilvl w:val="0"/>
          <w:numId w:val="3"/>
        </w:numPr>
        <w:overflowPunct w:val="0"/>
        <w:autoSpaceDE w:val="0"/>
        <w:autoSpaceDN w:val="0"/>
        <w:adjustRightInd w:val="0"/>
        <w:textAlignment w:val="baseline"/>
      </w:pPr>
      <w:r>
        <w:rPr>
          <w:rFonts w:hint="eastAsia"/>
          <w:lang w:eastAsia="zh-CN"/>
        </w:rPr>
        <w:t>EPS</w:t>
      </w:r>
    </w:p>
    <w:p w:rsidR="0063342E" w:rsidRDefault="0063342E" w:rsidP="0063342E">
      <w:pPr>
        <w:pStyle w:val="4"/>
      </w:pPr>
      <w:bookmarkStart w:id="17" w:name="_Toc4660564"/>
      <w:r>
        <w:t>4.4.1.5</w:t>
      </w:r>
      <w:r>
        <w:tab/>
        <w:t>Average DL cell control plane PDCP SDU bit-rate</w:t>
      </w:r>
      <w:bookmarkEnd w:id="17"/>
    </w:p>
    <w:p w:rsidR="0063342E" w:rsidRDefault="0063342E" w:rsidP="0063342E">
      <w:pPr>
        <w:pStyle w:val="B1"/>
      </w:pPr>
      <w:r>
        <w:t>a)</w:t>
      </w:r>
      <w:r>
        <w:tab/>
        <w:t>This measurement provides the average cell bit-rate of control plane PDCP SDUs on the downlink.</w:t>
      </w:r>
    </w:p>
    <w:p w:rsidR="0063342E" w:rsidRDefault="0063342E" w:rsidP="0063342E">
      <w:pPr>
        <w:pStyle w:val="B1"/>
      </w:pPr>
      <w:r>
        <w:t>b)</w:t>
      </w:r>
      <w:r>
        <w:tab/>
        <w:t>CC.</w:t>
      </w:r>
    </w:p>
    <w:p w:rsidR="0063342E" w:rsidRDefault="0063342E" w:rsidP="0063342E">
      <w:pPr>
        <w:pStyle w:val="B1"/>
      </w:pPr>
      <w:r>
        <w:t>c)</w:t>
      </w:r>
      <w:r>
        <w:tab/>
        <w:t xml:space="preserve">This measurement is obtained by accumulating the number of received control plane PDCP SDU bits by the </w:t>
      </w:r>
      <w:proofErr w:type="spellStart"/>
      <w:r>
        <w:t>eNodeB</w:t>
      </w:r>
      <w:proofErr w:type="spellEnd"/>
      <w:r>
        <w:t>/RN, including the control plane PDCP SDU bits received from S1 and RRC SAP, and then dividing the sum by the measurement period.</w:t>
      </w:r>
    </w:p>
    <w:p w:rsidR="0063342E" w:rsidRDefault="0063342E" w:rsidP="0063342E">
      <w:pPr>
        <w:pStyle w:val="B1"/>
      </w:pPr>
      <w:r>
        <w:t>d)</w:t>
      </w:r>
      <w:r>
        <w:tab/>
        <w:t>A</w:t>
      </w:r>
      <w:del w:id="18" w:author="Huawei" w:date="2019-04-11T06:16:00Z">
        <w:r w:rsidDel="0004592C">
          <w:delText>n</w:delText>
        </w:r>
      </w:del>
      <w:r>
        <w:t xml:space="preserve"> single integer value in </w:t>
      </w:r>
      <w:proofErr w:type="spellStart"/>
      <w:r>
        <w:t>kb</w:t>
      </w:r>
      <w:ins w:id="19" w:author="Huawei" w:date="2019-04-11T06:16:00Z">
        <w:r>
          <w:t>it</w:t>
        </w:r>
      </w:ins>
      <w:proofErr w:type="spellEnd"/>
      <w:r>
        <w:t>/s.</w:t>
      </w:r>
    </w:p>
    <w:p w:rsidR="0063342E" w:rsidRDefault="0063342E" w:rsidP="0063342E">
      <w:pPr>
        <w:pStyle w:val="B1"/>
      </w:pPr>
      <w:r>
        <w:t>e)</w:t>
      </w:r>
      <w:r>
        <w:tab/>
      </w:r>
      <w:proofErr w:type="spellStart"/>
      <w:r>
        <w:t>SRB.PdcpSduBitrateDl</w:t>
      </w:r>
      <w:proofErr w:type="spellEnd"/>
    </w:p>
    <w:p w:rsidR="0063342E" w:rsidRDefault="0063342E" w:rsidP="0063342E">
      <w:pPr>
        <w:pStyle w:val="B1"/>
      </w:pPr>
      <w:r>
        <w:t>f)</w:t>
      </w:r>
      <w:r>
        <w:tab/>
      </w:r>
      <w:proofErr w:type="spellStart"/>
      <w:r>
        <w:t>EUtranCellFDD</w:t>
      </w:r>
      <w:proofErr w:type="spellEnd"/>
      <w:r>
        <w:br/>
      </w:r>
      <w:proofErr w:type="spellStart"/>
      <w:r>
        <w:t>EUtranCellTDD</w:t>
      </w:r>
      <w:proofErr w:type="spellEnd"/>
    </w:p>
    <w:p w:rsidR="0063342E" w:rsidRDefault="0063342E" w:rsidP="0063342E">
      <w:pPr>
        <w:pStyle w:val="B1"/>
      </w:pPr>
      <w:r>
        <w:t>g)</w:t>
      </w:r>
      <w:r>
        <w:tab/>
        <w:t>Valid for packet switching.</w:t>
      </w:r>
    </w:p>
    <w:p w:rsidR="0063342E" w:rsidRDefault="0063342E" w:rsidP="0063342E">
      <w:pPr>
        <w:pStyle w:val="B1"/>
      </w:pPr>
      <w:r>
        <w:t>h)</w:t>
      </w:r>
      <w:r>
        <w:tab/>
        <w:t>EPS</w:t>
      </w:r>
    </w:p>
    <w:p w:rsidR="0063342E" w:rsidRDefault="0063342E" w:rsidP="0063342E">
      <w:pPr>
        <w:pStyle w:val="4"/>
      </w:pPr>
      <w:bookmarkStart w:id="20" w:name="_Toc4660565"/>
      <w:r>
        <w:lastRenderedPageBreak/>
        <w:t>4.4.1.6</w:t>
      </w:r>
      <w:r>
        <w:tab/>
        <w:t>Average UL cell control plane PDCP SDU bit-rate</w:t>
      </w:r>
      <w:bookmarkEnd w:id="20"/>
    </w:p>
    <w:p w:rsidR="0063342E" w:rsidRDefault="0063342E" w:rsidP="0063342E">
      <w:pPr>
        <w:pStyle w:val="B1"/>
      </w:pPr>
      <w:r>
        <w:t>a)</w:t>
      </w:r>
      <w:r>
        <w:tab/>
        <w:t xml:space="preserve">This measurement provides the average cell bit-rate of control plane PDCP SDUs on the uplink.  </w:t>
      </w:r>
      <w:r>
        <w:br/>
        <w:t>This represents successful transmissions of control plane traffic;</w:t>
      </w:r>
    </w:p>
    <w:p w:rsidR="0063342E" w:rsidRDefault="0063342E" w:rsidP="0063342E">
      <w:pPr>
        <w:pStyle w:val="B1"/>
      </w:pPr>
      <w:r>
        <w:t>b)</w:t>
      </w:r>
      <w:r>
        <w:tab/>
        <w:t>CC.</w:t>
      </w:r>
    </w:p>
    <w:p w:rsidR="0063342E" w:rsidRDefault="0063342E" w:rsidP="0063342E">
      <w:pPr>
        <w:pStyle w:val="B1"/>
      </w:pPr>
      <w:r>
        <w:t>c)</w:t>
      </w:r>
      <w:r>
        <w:tab/>
        <w:t xml:space="preserve">This measurement is obtained by accumulating the number of transmitted uplink control plane PDCP SDU bits by the </w:t>
      </w:r>
      <w:proofErr w:type="spellStart"/>
      <w:r>
        <w:t>eNodeB</w:t>
      </w:r>
      <w:proofErr w:type="spellEnd"/>
      <w:r>
        <w:t>/RN, and then dividing the sum by the measurement period.</w:t>
      </w:r>
    </w:p>
    <w:p w:rsidR="0063342E" w:rsidRDefault="0063342E" w:rsidP="0063342E">
      <w:pPr>
        <w:pStyle w:val="B1"/>
      </w:pPr>
      <w:r>
        <w:t>d)</w:t>
      </w:r>
      <w:r>
        <w:tab/>
        <w:t>A</w:t>
      </w:r>
      <w:del w:id="21" w:author="Huawei" w:date="2019-04-11T06:16:00Z">
        <w:r w:rsidDel="0004592C">
          <w:delText>n</w:delText>
        </w:r>
      </w:del>
      <w:r>
        <w:t xml:space="preserve"> single integer value in </w:t>
      </w:r>
      <w:proofErr w:type="spellStart"/>
      <w:r>
        <w:t>kb</w:t>
      </w:r>
      <w:ins w:id="22" w:author="Huawei" w:date="2019-04-11T06:16:00Z">
        <w:r>
          <w:t>it</w:t>
        </w:r>
      </w:ins>
      <w:proofErr w:type="spellEnd"/>
      <w:r>
        <w:t>/s.</w:t>
      </w:r>
    </w:p>
    <w:p w:rsidR="0063342E" w:rsidRDefault="0063342E" w:rsidP="0063342E">
      <w:pPr>
        <w:pStyle w:val="B1"/>
      </w:pPr>
      <w:r>
        <w:t>e)</w:t>
      </w:r>
      <w:r>
        <w:tab/>
      </w:r>
      <w:proofErr w:type="spellStart"/>
      <w:r>
        <w:t>SRB.PdcpSduBitrateUl</w:t>
      </w:r>
      <w:proofErr w:type="spellEnd"/>
    </w:p>
    <w:p w:rsidR="0063342E" w:rsidRDefault="0063342E" w:rsidP="0063342E">
      <w:pPr>
        <w:pStyle w:val="B1"/>
      </w:pPr>
      <w:r>
        <w:t>f)</w:t>
      </w:r>
      <w:r>
        <w:tab/>
      </w:r>
      <w:proofErr w:type="spellStart"/>
      <w:r>
        <w:t>EUtranCellFDD</w:t>
      </w:r>
      <w:proofErr w:type="spellEnd"/>
      <w:r>
        <w:br/>
      </w:r>
      <w:proofErr w:type="spellStart"/>
      <w:r>
        <w:t>EUtranCellTDD</w:t>
      </w:r>
      <w:proofErr w:type="spellEnd"/>
    </w:p>
    <w:p w:rsidR="0063342E" w:rsidRDefault="0063342E" w:rsidP="0063342E">
      <w:pPr>
        <w:pStyle w:val="B1"/>
      </w:pPr>
      <w:r>
        <w:t>g)</w:t>
      </w:r>
      <w:r>
        <w:tab/>
        <w:t>Valid for packet switching.</w:t>
      </w:r>
    </w:p>
    <w:p w:rsidR="0063342E" w:rsidRDefault="0063342E" w:rsidP="0063342E">
      <w:pPr>
        <w:pStyle w:val="B1"/>
      </w:pPr>
      <w:r>
        <w:t>h)</w:t>
      </w:r>
      <w:r>
        <w:tab/>
        <w:t>EPS</w:t>
      </w:r>
    </w:p>
    <w:p w:rsidR="00AE58F2" w:rsidRDefault="00AE58F2" w:rsidP="00AE58F2">
      <w:pPr>
        <w:rPr>
          <w:noProof/>
        </w:rPr>
      </w:pPr>
    </w:p>
    <w:p w:rsidR="0063342E" w:rsidRDefault="0063342E" w:rsidP="00AE58F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E58F2" w:rsidRPr="00442B28" w:rsidTr="006A008D">
        <w:tc>
          <w:tcPr>
            <w:tcW w:w="9639" w:type="dxa"/>
            <w:shd w:val="clear" w:color="auto" w:fill="FFFFCC"/>
            <w:vAlign w:val="center"/>
          </w:tcPr>
          <w:p w:rsidR="00AE58F2" w:rsidRPr="00442B28" w:rsidRDefault="00AE58F2" w:rsidP="006A008D">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rsidR="00AE58F2" w:rsidRDefault="00AE58F2" w:rsidP="00AE58F2">
      <w:pPr>
        <w:spacing w:after="120"/>
        <w:jc w:val="both"/>
        <w:rPr>
          <w:lang w:eastAsia="zh-CN"/>
        </w:rPr>
      </w:pPr>
    </w:p>
    <w:p w:rsidR="0063342E" w:rsidRDefault="0063342E" w:rsidP="0063342E">
      <w:pPr>
        <w:pStyle w:val="4"/>
      </w:pPr>
      <w:bookmarkStart w:id="23" w:name="_Toc4660580"/>
      <w:r>
        <w:t>4.4.</w:t>
      </w:r>
      <w:r>
        <w:rPr>
          <w:lang w:eastAsia="zh-CN"/>
        </w:rPr>
        <w:t>6</w:t>
      </w:r>
      <w:r>
        <w:t>.1</w:t>
      </w:r>
      <w:r>
        <w:tab/>
        <w:t xml:space="preserve">IP Throughput </w:t>
      </w:r>
      <w:r>
        <w:rPr>
          <w:rFonts w:hint="eastAsia"/>
          <w:lang w:eastAsia="zh-CN"/>
        </w:rPr>
        <w:t>in DL</w:t>
      </w:r>
      <w:bookmarkEnd w:id="23"/>
    </w:p>
    <w:p w:rsidR="0063342E" w:rsidRDefault="0063342E" w:rsidP="0063342E">
      <w:pPr>
        <w:pStyle w:val="a3"/>
        <w:numPr>
          <w:ilvl w:val="0"/>
          <w:numId w:val="7"/>
        </w:numPr>
        <w:overflowPunct w:val="0"/>
        <w:autoSpaceDE w:val="0"/>
        <w:autoSpaceDN w:val="0"/>
        <w:adjustRightInd w:val="0"/>
        <w:textAlignment w:val="baseline"/>
      </w:pPr>
      <w:r>
        <w:t xml:space="preserve">This measurement provides </w:t>
      </w:r>
      <w:r>
        <w:rPr>
          <w:rFonts w:hint="eastAsia"/>
          <w:lang w:eastAsia="zh-CN"/>
        </w:rPr>
        <w:t>IP throughput in downlink.</w:t>
      </w:r>
      <w:r>
        <w:rPr>
          <w:lang w:eastAsia="zh-CN"/>
        </w:rPr>
        <w:t xml:space="preserve"> </w:t>
      </w:r>
      <w:r>
        <w:t xml:space="preserve">For an </w:t>
      </w:r>
      <w:proofErr w:type="spellStart"/>
      <w:r>
        <w:t>eN</w:t>
      </w:r>
      <w:r>
        <w:rPr>
          <w:rFonts w:hint="eastAsia"/>
          <w:lang w:eastAsia="zh-CN"/>
        </w:rPr>
        <w:t>ode</w:t>
      </w:r>
      <w:r>
        <w:t>B</w:t>
      </w:r>
      <w:proofErr w:type="spellEnd"/>
      <w:r>
        <w:t xml:space="preserve"> serving one or more RNs, packets transmitted between the </w:t>
      </w:r>
      <w:r>
        <w:rPr>
          <w:rFonts w:hint="eastAsia"/>
          <w:lang w:eastAsia="zh-CN"/>
        </w:rPr>
        <w:t>E-UTRAN</w:t>
      </w:r>
      <w:r>
        <w:t xml:space="preserve"> and RNs are excluded, i.e., only packets transmitted between the </w:t>
      </w:r>
      <w:proofErr w:type="spellStart"/>
      <w:r>
        <w:t>eN</w:t>
      </w:r>
      <w:r>
        <w:rPr>
          <w:rFonts w:hint="eastAsia"/>
          <w:lang w:eastAsia="zh-CN"/>
        </w:rPr>
        <w:t>ode</w:t>
      </w:r>
      <w:r>
        <w:t>B</w:t>
      </w:r>
      <w:proofErr w:type="spellEnd"/>
      <w:r>
        <w:rPr>
          <w:rFonts w:hint="eastAsia"/>
          <w:lang w:eastAsia="zh-CN"/>
        </w:rPr>
        <w:t xml:space="preserve"> (</w:t>
      </w:r>
      <w:proofErr w:type="gramStart"/>
      <w:r>
        <w:rPr>
          <w:rFonts w:hint="eastAsia"/>
          <w:lang w:eastAsia="zh-CN"/>
        </w:rPr>
        <w:t>or</w:t>
      </w:r>
      <w:proofErr w:type="gramEnd"/>
      <w:r>
        <w:rPr>
          <w:rFonts w:hint="eastAsia"/>
          <w:lang w:eastAsia="zh-CN"/>
        </w:rPr>
        <w:t xml:space="preserve"> RN)</w:t>
      </w:r>
      <w:r>
        <w:t xml:space="preserve"> and UEs are counted. </w:t>
      </w:r>
      <w:r>
        <w:rPr>
          <w:lang w:eastAsia="zh-CN"/>
        </w:rPr>
        <w:t>The measurement is also applicable to RN.</w:t>
      </w:r>
    </w:p>
    <w:p w:rsidR="0063342E" w:rsidRDefault="0063342E" w:rsidP="0063342E">
      <w:pPr>
        <w:pStyle w:val="a3"/>
        <w:numPr>
          <w:ilvl w:val="0"/>
          <w:numId w:val="7"/>
        </w:numPr>
        <w:overflowPunct w:val="0"/>
        <w:autoSpaceDE w:val="0"/>
        <w:autoSpaceDN w:val="0"/>
        <w:adjustRightInd w:val="0"/>
        <w:textAlignment w:val="baseline"/>
      </w:pPr>
      <w:r>
        <w:rPr>
          <w:rFonts w:hint="eastAsia"/>
          <w:lang w:eastAsia="zh-CN"/>
        </w:rPr>
        <w:t>DER(N=1)</w:t>
      </w:r>
    </w:p>
    <w:p w:rsidR="0063342E" w:rsidRDefault="0063342E" w:rsidP="0063342E">
      <w:pPr>
        <w:pStyle w:val="a3"/>
        <w:numPr>
          <w:ilvl w:val="0"/>
          <w:numId w:val="7"/>
        </w:numPr>
        <w:overflowPunct w:val="0"/>
        <w:autoSpaceDE w:val="0"/>
        <w:autoSpaceDN w:val="0"/>
        <w:adjustRightInd w:val="0"/>
        <w:textAlignment w:val="baseline"/>
      </w:pPr>
      <w:r>
        <w:t xml:space="preserve">This measurement is obtained according to </w:t>
      </w:r>
      <w:r>
        <w:rPr>
          <w:rFonts w:hint="eastAsia"/>
        </w:rPr>
        <w:t>the following formula</w:t>
      </w:r>
      <w:r>
        <w:rPr>
          <w:rFonts w:hint="eastAsia"/>
          <w:lang w:eastAsia="zh-CN"/>
        </w:rPr>
        <w:t xml:space="preserve"> based on the </w:t>
      </w:r>
      <w:r>
        <w:rPr>
          <w:lang w:eastAsia="zh-CN"/>
        </w:rPr>
        <w:t>“</w:t>
      </w:r>
      <w:proofErr w:type="spellStart"/>
      <w:r>
        <w:rPr>
          <w:rFonts w:hint="eastAsia"/>
          <w:lang w:eastAsia="zh-CN"/>
        </w:rPr>
        <w:t>ThpVolDl</w:t>
      </w:r>
      <w:proofErr w:type="spellEnd"/>
      <w:r>
        <w:rPr>
          <w:lang w:eastAsia="zh-CN"/>
        </w:rPr>
        <w:t>”</w:t>
      </w:r>
      <w:r>
        <w:rPr>
          <w:rFonts w:hint="eastAsia"/>
          <w:lang w:eastAsia="zh-CN"/>
        </w:rPr>
        <w:t xml:space="preserve"> and </w:t>
      </w:r>
      <w:r>
        <w:rPr>
          <w:lang w:eastAsia="zh-CN"/>
        </w:rPr>
        <w:t>“</w:t>
      </w:r>
      <w:proofErr w:type="spellStart"/>
      <w:r>
        <w:rPr>
          <w:rFonts w:hint="eastAsia"/>
          <w:lang w:eastAsia="zh-CN"/>
        </w:rPr>
        <w:t>ThpTimeDl</w:t>
      </w:r>
      <w:proofErr w:type="spellEnd"/>
      <w:r>
        <w:rPr>
          <w:lang w:eastAsia="zh-CN"/>
        </w:rPr>
        <w:t>”</w:t>
      </w:r>
      <w:r>
        <w:rPr>
          <w:rFonts w:hint="eastAsia"/>
          <w:lang w:eastAsia="zh-CN"/>
        </w:rPr>
        <w:t xml:space="preserve"> defined for </w:t>
      </w:r>
      <w:r>
        <w:t xml:space="preserve">the </w:t>
      </w:r>
      <w:r>
        <w:rPr>
          <w:lang w:eastAsia="zh-CN"/>
        </w:rPr>
        <w:t>“</w:t>
      </w:r>
      <w:r>
        <w:rPr>
          <w:rFonts w:hint="eastAsia"/>
          <w:lang w:eastAsia="zh-CN"/>
        </w:rPr>
        <w:t>Scheduled IP Throughput in DL</w:t>
      </w:r>
      <w:r>
        <w:rPr>
          <w:lang w:eastAsia="zh-CN"/>
        </w:rPr>
        <w:t>”</w:t>
      </w:r>
      <w:r>
        <w:rPr>
          <w:rFonts w:hint="eastAsia"/>
          <w:lang w:eastAsia="zh-CN"/>
        </w:rPr>
        <w:t xml:space="preserve"> </w:t>
      </w:r>
      <w:r>
        <w:t>in 3GPP TS 36.314 [11] for each QCI.</w:t>
      </w:r>
      <w:r>
        <w:rPr>
          <w:rFonts w:hint="eastAsia"/>
          <w:lang w:eastAsia="zh-CN"/>
        </w:rPr>
        <w:t xml:space="preserve"> </w:t>
      </w:r>
      <w:r>
        <w:rPr>
          <w:rFonts w:hint="eastAsia"/>
          <w:lang w:eastAsia="zh-CN"/>
        </w:rPr>
        <w:br/>
      </w:r>
      <w:r>
        <w:rPr>
          <w:position w:val="-74"/>
          <w:sz w:val="12"/>
          <w:szCs w:val="22"/>
        </w:rPr>
        <w:object w:dxaOrig="6259" w:dyaOrig="1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05pt;height:75.05pt" o:ole="">
            <v:imagedata r:id="rId13" o:title=""/>
          </v:shape>
          <o:OLEObject Type="Embed" ProgID="Equation.3" ShapeID="_x0000_i1025" DrawAspect="Content" ObjectID="_1616531911" r:id="rId14"/>
        </w:object>
      </w:r>
    </w:p>
    <w:p w:rsidR="0063342E" w:rsidRDefault="0063342E" w:rsidP="0063342E">
      <w:pPr>
        <w:pStyle w:val="a3"/>
        <w:numPr>
          <w:ilvl w:val="0"/>
          <w:numId w:val="7"/>
        </w:numPr>
        <w:overflowPunct w:val="0"/>
        <w:autoSpaceDE w:val="0"/>
        <w:autoSpaceDN w:val="0"/>
        <w:adjustRightInd w:val="0"/>
        <w:textAlignment w:val="baseline"/>
      </w:pPr>
      <w:r>
        <w:t xml:space="preserve">Each measurement is a </w:t>
      </w:r>
      <w:r>
        <w:rPr>
          <w:rFonts w:hint="eastAsia"/>
          <w:lang w:eastAsia="zh-CN"/>
        </w:rPr>
        <w:t xml:space="preserve">real </w:t>
      </w:r>
      <w:r>
        <w:t xml:space="preserve">value representing the throughput in </w:t>
      </w:r>
      <w:proofErr w:type="spellStart"/>
      <w:r>
        <w:t>kbit</w:t>
      </w:r>
      <w:proofErr w:type="spellEnd"/>
      <w:del w:id="24" w:author="Huawei" w:date="2019-04-11T06:17:00Z">
        <w:r w:rsidDel="0004592C">
          <w:delText>s</w:delText>
        </w:r>
      </w:del>
      <w:r>
        <w:t>/s. The number of measurements is equal to the number of QCIs.</w:t>
      </w:r>
    </w:p>
    <w:p w:rsidR="0063342E" w:rsidRDefault="0063342E" w:rsidP="0063342E">
      <w:pPr>
        <w:pStyle w:val="a3"/>
        <w:numPr>
          <w:ilvl w:val="0"/>
          <w:numId w:val="7"/>
        </w:numPr>
        <w:overflowPunct w:val="0"/>
        <w:autoSpaceDE w:val="0"/>
        <w:autoSpaceDN w:val="0"/>
        <w:adjustRightInd w:val="0"/>
        <w:textAlignment w:val="baseline"/>
        <w:rPr>
          <w:lang w:val="en-US"/>
        </w:rPr>
      </w:pPr>
      <w:r>
        <w:t xml:space="preserve">The measurement name has the form </w:t>
      </w:r>
      <w:r>
        <w:br/>
      </w:r>
      <w:r>
        <w:rPr>
          <w:lang w:val="en-US"/>
        </w:rPr>
        <w:t>DRB.</w:t>
      </w:r>
      <w:r>
        <w:rPr>
          <w:rFonts w:hint="eastAsia"/>
          <w:lang w:val="en-US" w:eastAsia="zh-CN"/>
        </w:rPr>
        <w:t>IP</w:t>
      </w:r>
      <w:proofErr w:type="spellStart"/>
      <w:r>
        <w:t>ThpDl</w:t>
      </w:r>
      <w:proofErr w:type="spellEnd"/>
      <w:r>
        <w:rPr>
          <w:lang w:val="en-US"/>
        </w:rPr>
        <w:t>.</w:t>
      </w:r>
      <w:r>
        <w:rPr>
          <w:i/>
        </w:rPr>
        <w:t>QCI</w:t>
      </w:r>
      <w:r>
        <w:rPr>
          <w:lang w:val="en-US"/>
        </w:rPr>
        <w:br/>
      </w:r>
      <w:r>
        <w:t xml:space="preserve">where </w:t>
      </w:r>
      <w:r>
        <w:rPr>
          <w:i/>
        </w:rPr>
        <w:t>QCI</w:t>
      </w:r>
      <w:r>
        <w:t xml:space="preserve"> identifies the </w:t>
      </w:r>
      <w:r>
        <w:rPr>
          <w:rFonts w:hint="eastAsia"/>
          <w:lang w:eastAsia="zh-CN"/>
        </w:rPr>
        <w:t>E-RAB</w:t>
      </w:r>
      <w:r>
        <w:t xml:space="preserve"> level quality of service class.</w:t>
      </w:r>
    </w:p>
    <w:p w:rsidR="0063342E" w:rsidRDefault="0063342E" w:rsidP="0063342E">
      <w:pPr>
        <w:pStyle w:val="a3"/>
        <w:numPr>
          <w:ilvl w:val="0"/>
          <w:numId w:val="7"/>
        </w:numPr>
        <w:overflowPunct w:val="0"/>
        <w:autoSpaceDE w:val="0"/>
        <w:autoSpaceDN w:val="0"/>
        <w:adjustRightInd w:val="0"/>
        <w:textAlignment w:val="baseline"/>
      </w:pPr>
      <w:proofErr w:type="spellStart"/>
      <w:r>
        <w:rPr>
          <w:rFonts w:hint="eastAsia"/>
          <w:lang w:val="en-US" w:eastAsia="zh-CN"/>
        </w:rPr>
        <w:t>E</w:t>
      </w:r>
      <w:r>
        <w:rPr>
          <w:lang w:val="en-US" w:eastAsia="zh-CN"/>
        </w:rPr>
        <w:t>U</w:t>
      </w:r>
      <w:r>
        <w:rPr>
          <w:rFonts w:hint="eastAsia"/>
          <w:lang w:val="en-US" w:eastAsia="zh-CN"/>
        </w:rPr>
        <w:t>tranCell</w:t>
      </w:r>
      <w:r>
        <w:rPr>
          <w:lang w:val="en-US" w:eastAsia="zh-CN"/>
        </w:rPr>
        <w:t>FDD</w:t>
      </w:r>
      <w:proofErr w:type="spellEnd"/>
      <w:r>
        <w:rPr>
          <w:lang w:val="en-US" w:eastAsia="zh-CN"/>
        </w:rPr>
        <w:br/>
      </w:r>
      <w:proofErr w:type="spellStart"/>
      <w:r>
        <w:rPr>
          <w:lang w:val="en-US" w:eastAsia="zh-CN"/>
        </w:rPr>
        <w:t>EUtranCellTDD</w:t>
      </w:r>
      <w:proofErr w:type="spellEnd"/>
    </w:p>
    <w:p w:rsidR="0063342E" w:rsidRDefault="0063342E" w:rsidP="0063342E">
      <w:pPr>
        <w:pStyle w:val="a3"/>
        <w:numPr>
          <w:ilvl w:val="0"/>
          <w:numId w:val="7"/>
        </w:numPr>
        <w:overflowPunct w:val="0"/>
        <w:autoSpaceDE w:val="0"/>
        <w:autoSpaceDN w:val="0"/>
        <w:adjustRightInd w:val="0"/>
        <w:textAlignment w:val="baseline"/>
      </w:pPr>
      <w:r>
        <w:t>Valid for packet switched traffic</w:t>
      </w:r>
    </w:p>
    <w:p w:rsidR="0063342E" w:rsidRDefault="0063342E" w:rsidP="0063342E">
      <w:pPr>
        <w:pStyle w:val="a3"/>
        <w:numPr>
          <w:ilvl w:val="0"/>
          <w:numId w:val="7"/>
        </w:numPr>
        <w:overflowPunct w:val="0"/>
        <w:autoSpaceDE w:val="0"/>
        <w:autoSpaceDN w:val="0"/>
        <w:adjustRightInd w:val="0"/>
        <w:textAlignment w:val="baseline"/>
      </w:pPr>
      <w:r>
        <w:rPr>
          <w:rFonts w:hint="eastAsia"/>
          <w:lang w:eastAsia="zh-CN"/>
        </w:rPr>
        <w:t>EPS</w:t>
      </w:r>
    </w:p>
    <w:p w:rsidR="0063342E" w:rsidRDefault="0063342E" w:rsidP="0063342E">
      <w:pPr>
        <w:pStyle w:val="a3"/>
        <w:numPr>
          <w:ilvl w:val="0"/>
          <w:numId w:val="7"/>
        </w:numPr>
        <w:overflowPunct w:val="0"/>
        <w:autoSpaceDE w:val="0"/>
        <w:autoSpaceDN w:val="0"/>
        <w:adjustRightInd w:val="0"/>
        <w:textAlignment w:val="baseline"/>
      </w:pPr>
      <w:r>
        <w:rPr>
          <w:lang w:eastAsia="zh-CN"/>
        </w:rPr>
        <w:t xml:space="preserve">This measurement is to support the Integrity KPI “E-UTRAN </w:t>
      </w:r>
      <w:r>
        <w:t>IP Throughput</w:t>
      </w:r>
      <w:r>
        <w:rPr>
          <w:lang w:eastAsia="zh-CN"/>
        </w:rPr>
        <w:t>” defined in</w:t>
      </w:r>
      <w:r>
        <w:rPr>
          <w:rFonts w:hint="eastAsia"/>
          <w:lang w:eastAsia="zh-CN"/>
        </w:rPr>
        <w:t xml:space="preserve"> [13]</w:t>
      </w:r>
      <w:r>
        <w:rPr>
          <w:lang w:eastAsia="zh-CN"/>
        </w:rPr>
        <w:t>.</w:t>
      </w:r>
    </w:p>
    <w:p w:rsidR="0063342E" w:rsidRDefault="0063342E" w:rsidP="0063342E">
      <w:pPr>
        <w:pStyle w:val="4"/>
      </w:pPr>
      <w:bookmarkStart w:id="25" w:name="_Toc4660581"/>
      <w:r>
        <w:lastRenderedPageBreak/>
        <w:t>4.4.</w:t>
      </w:r>
      <w:r>
        <w:rPr>
          <w:lang w:eastAsia="zh-CN"/>
        </w:rPr>
        <w:t>6</w:t>
      </w:r>
      <w:r>
        <w:t>.</w:t>
      </w:r>
      <w:r>
        <w:rPr>
          <w:rFonts w:hint="eastAsia"/>
          <w:lang w:eastAsia="zh-CN"/>
        </w:rPr>
        <w:t>2</w:t>
      </w:r>
      <w:r>
        <w:tab/>
        <w:t xml:space="preserve">IP Throughput </w:t>
      </w:r>
      <w:r>
        <w:rPr>
          <w:rFonts w:hint="eastAsia"/>
          <w:lang w:eastAsia="zh-CN"/>
        </w:rPr>
        <w:t>in UL</w:t>
      </w:r>
      <w:bookmarkEnd w:id="25"/>
    </w:p>
    <w:p w:rsidR="0063342E" w:rsidRDefault="0063342E" w:rsidP="0063342E">
      <w:pPr>
        <w:pStyle w:val="a3"/>
        <w:numPr>
          <w:ilvl w:val="0"/>
          <w:numId w:val="6"/>
        </w:numPr>
        <w:overflowPunct w:val="0"/>
        <w:autoSpaceDE w:val="0"/>
        <w:autoSpaceDN w:val="0"/>
        <w:adjustRightInd w:val="0"/>
        <w:textAlignment w:val="baseline"/>
      </w:pPr>
      <w:r>
        <w:t xml:space="preserve">This measurement provides </w:t>
      </w:r>
      <w:r>
        <w:rPr>
          <w:rFonts w:hint="eastAsia"/>
          <w:lang w:eastAsia="zh-CN"/>
        </w:rPr>
        <w:t>IP throughput in uplink.</w:t>
      </w:r>
      <w:r>
        <w:rPr>
          <w:lang w:eastAsia="zh-CN"/>
        </w:rPr>
        <w:t xml:space="preserve"> </w:t>
      </w:r>
      <w:r>
        <w:t xml:space="preserve">For an </w:t>
      </w:r>
      <w:proofErr w:type="spellStart"/>
      <w:r>
        <w:t>eN</w:t>
      </w:r>
      <w:r>
        <w:rPr>
          <w:rFonts w:hint="eastAsia"/>
          <w:lang w:eastAsia="zh-CN"/>
        </w:rPr>
        <w:t>ode</w:t>
      </w:r>
      <w:r>
        <w:t>B</w:t>
      </w:r>
      <w:proofErr w:type="spellEnd"/>
      <w:r>
        <w:t xml:space="preserve"> serving one or more RNs, packets transmitted between the </w:t>
      </w:r>
      <w:r>
        <w:rPr>
          <w:rFonts w:hint="eastAsia"/>
          <w:lang w:eastAsia="zh-CN"/>
        </w:rPr>
        <w:t>E-UTRAN</w:t>
      </w:r>
      <w:r>
        <w:t xml:space="preserve"> and RNs are excluded, i.e., only packets transmitted between the </w:t>
      </w:r>
      <w:proofErr w:type="spellStart"/>
      <w:r>
        <w:t>eN</w:t>
      </w:r>
      <w:r>
        <w:rPr>
          <w:rFonts w:hint="eastAsia"/>
          <w:lang w:eastAsia="zh-CN"/>
        </w:rPr>
        <w:t>ode</w:t>
      </w:r>
      <w:r>
        <w:t>B</w:t>
      </w:r>
      <w:proofErr w:type="spellEnd"/>
      <w:r>
        <w:rPr>
          <w:rFonts w:hint="eastAsia"/>
          <w:lang w:eastAsia="zh-CN"/>
        </w:rPr>
        <w:t xml:space="preserve"> (</w:t>
      </w:r>
      <w:proofErr w:type="gramStart"/>
      <w:r>
        <w:rPr>
          <w:rFonts w:hint="eastAsia"/>
          <w:lang w:eastAsia="zh-CN"/>
        </w:rPr>
        <w:t>or</w:t>
      </w:r>
      <w:proofErr w:type="gramEnd"/>
      <w:r>
        <w:rPr>
          <w:rFonts w:hint="eastAsia"/>
          <w:lang w:eastAsia="zh-CN"/>
        </w:rPr>
        <w:t xml:space="preserve"> RN)</w:t>
      </w:r>
      <w:r>
        <w:t xml:space="preserve"> and UEs are counted.</w:t>
      </w:r>
      <w:r>
        <w:rPr>
          <w:lang w:eastAsia="zh-CN"/>
        </w:rPr>
        <w:t xml:space="preserve"> The measurement is also applicable to RN</w:t>
      </w:r>
    </w:p>
    <w:p w:rsidR="0063342E" w:rsidRDefault="0063342E" w:rsidP="0063342E">
      <w:pPr>
        <w:pStyle w:val="a3"/>
        <w:numPr>
          <w:ilvl w:val="0"/>
          <w:numId w:val="6"/>
        </w:numPr>
        <w:overflowPunct w:val="0"/>
        <w:autoSpaceDE w:val="0"/>
        <w:autoSpaceDN w:val="0"/>
        <w:adjustRightInd w:val="0"/>
        <w:textAlignment w:val="baseline"/>
      </w:pPr>
      <w:r>
        <w:rPr>
          <w:rFonts w:hint="eastAsia"/>
          <w:lang w:eastAsia="zh-CN"/>
        </w:rPr>
        <w:t>DER(N=1)</w:t>
      </w:r>
    </w:p>
    <w:p w:rsidR="0063342E" w:rsidRDefault="0063342E" w:rsidP="0063342E">
      <w:pPr>
        <w:pStyle w:val="a3"/>
        <w:numPr>
          <w:ilvl w:val="0"/>
          <w:numId w:val="6"/>
        </w:numPr>
        <w:overflowPunct w:val="0"/>
        <w:autoSpaceDE w:val="0"/>
        <w:autoSpaceDN w:val="0"/>
        <w:adjustRightInd w:val="0"/>
        <w:textAlignment w:val="baseline"/>
        <w:rPr>
          <w:rFonts w:hint="eastAsia"/>
          <w:lang w:eastAsia="zh-CN"/>
        </w:rPr>
      </w:pPr>
      <w:r>
        <w:t xml:space="preserve">This measurement is obtained according to </w:t>
      </w:r>
      <w:r>
        <w:rPr>
          <w:rFonts w:hint="eastAsia"/>
        </w:rPr>
        <w:t>the following formula</w:t>
      </w:r>
      <w:r>
        <w:rPr>
          <w:rFonts w:hint="eastAsia"/>
          <w:lang w:eastAsia="zh-CN"/>
        </w:rPr>
        <w:t xml:space="preserve"> based on the </w:t>
      </w:r>
      <w:r>
        <w:rPr>
          <w:lang w:eastAsia="zh-CN"/>
        </w:rPr>
        <w:t>“</w:t>
      </w:r>
      <w:proofErr w:type="spellStart"/>
      <w:r>
        <w:rPr>
          <w:rFonts w:hint="eastAsia"/>
          <w:lang w:eastAsia="zh-CN"/>
        </w:rPr>
        <w:t>ThpVolUl</w:t>
      </w:r>
      <w:proofErr w:type="spellEnd"/>
      <w:r>
        <w:rPr>
          <w:lang w:eastAsia="zh-CN"/>
        </w:rPr>
        <w:t>”</w:t>
      </w:r>
      <w:r>
        <w:rPr>
          <w:rFonts w:hint="eastAsia"/>
          <w:lang w:eastAsia="zh-CN"/>
        </w:rPr>
        <w:t xml:space="preserve"> and </w:t>
      </w:r>
      <w:r>
        <w:rPr>
          <w:lang w:eastAsia="zh-CN"/>
        </w:rPr>
        <w:t>“</w:t>
      </w:r>
      <w:proofErr w:type="spellStart"/>
      <w:r>
        <w:rPr>
          <w:rFonts w:hint="eastAsia"/>
          <w:lang w:eastAsia="zh-CN"/>
        </w:rPr>
        <w:t>ThpTimeUl</w:t>
      </w:r>
      <w:proofErr w:type="spellEnd"/>
      <w:r>
        <w:rPr>
          <w:lang w:eastAsia="zh-CN"/>
        </w:rPr>
        <w:t>”</w:t>
      </w:r>
      <w:r>
        <w:rPr>
          <w:rFonts w:hint="eastAsia"/>
          <w:lang w:eastAsia="zh-CN"/>
        </w:rPr>
        <w:t xml:space="preserve"> defined for</w:t>
      </w:r>
      <w:r>
        <w:t xml:space="preserve"> the </w:t>
      </w:r>
      <w:r>
        <w:rPr>
          <w:lang w:eastAsia="zh-CN"/>
        </w:rPr>
        <w:t>“</w:t>
      </w:r>
      <w:r>
        <w:rPr>
          <w:rFonts w:hint="eastAsia"/>
          <w:lang w:eastAsia="zh-CN"/>
        </w:rPr>
        <w:t xml:space="preserve">Scheduled IP Throughput </w:t>
      </w:r>
      <w:proofErr w:type="spellStart"/>
      <w:r>
        <w:rPr>
          <w:rFonts w:hint="eastAsia"/>
          <w:lang w:eastAsia="zh-CN"/>
        </w:rPr>
        <w:t>inUL</w:t>
      </w:r>
      <w:proofErr w:type="spellEnd"/>
      <w:r>
        <w:rPr>
          <w:lang w:eastAsia="zh-CN"/>
        </w:rPr>
        <w:t>”</w:t>
      </w:r>
      <w:r>
        <w:rPr>
          <w:rFonts w:hint="eastAsia"/>
          <w:lang w:eastAsia="zh-CN"/>
        </w:rPr>
        <w:t xml:space="preserve"> </w:t>
      </w:r>
      <w:r>
        <w:t>in 3GPP TS 36.314 [11] for each QCI.</w:t>
      </w:r>
      <w:r>
        <w:rPr>
          <w:rFonts w:hint="eastAsia"/>
          <w:lang w:eastAsia="zh-CN"/>
        </w:rPr>
        <w:t xml:space="preserve"> </w:t>
      </w:r>
      <w:r>
        <w:rPr>
          <w:rFonts w:hint="eastAsia"/>
          <w:lang w:eastAsia="zh-CN"/>
        </w:rPr>
        <w:br/>
      </w:r>
      <w:r>
        <w:rPr>
          <w:position w:val="-74"/>
          <w:sz w:val="12"/>
          <w:szCs w:val="22"/>
        </w:rPr>
        <w:object w:dxaOrig="6259" w:dyaOrig="1600">
          <v:shape id="_x0000_i1026" type="#_x0000_t75" style="width:290.05pt;height:75.05pt" o:ole="">
            <v:imagedata r:id="rId15" o:title=""/>
          </v:shape>
          <o:OLEObject Type="Embed" ProgID="Equation.3" ShapeID="_x0000_i1026" DrawAspect="Content" ObjectID="_1616531912" r:id="rId16"/>
        </w:object>
      </w:r>
    </w:p>
    <w:p w:rsidR="0063342E" w:rsidRDefault="0063342E" w:rsidP="0063342E">
      <w:pPr>
        <w:pStyle w:val="a3"/>
        <w:numPr>
          <w:ilvl w:val="0"/>
          <w:numId w:val="6"/>
        </w:numPr>
        <w:overflowPunct w:val="0"/>
        <w:autoSpaceDE w:val="0"/>
        <w:autoSpaceDN w:val="0"/>
        <w:adjustRightInd w:val="0"/>
        <w:textAlignment w:val="baseline"/>
      </w:pPr>
      <w:r>
        <w:t xml:space="preserve">Each measurement is a </w:t>
      </w:r>
      <w:r>
        <w:rPr>
          <w:rFonts w:hint="eastAsia"/>
          <w:lang w:eastAsia="zh-CN"/>
        </w:rPr>
        <w:t>real</w:t>
      </w:r>
      <w:r>
        <w:t xml:space="preserve"> value representing the volume in </w:t>
      </w:r>
      <w:proofErr w:type="spellStart"/>
      <w:r>
        <w:t>kbit</w:t>
      </w:r>
      <w:proofErr w:type="spellEnd"/>
      <w:del w:id="26" w:author="Huawei" w:date="2019-04-11T06:17:00Z">
        <w:r w:rsidDel="0004592C">
          <w:delText>s</w:delText>
        </w:r>
      </w:del>
      <w:r>
        <w:t>. The number of measurements is equal to the number of QCIs.</w:t>
      </w:r>
    </w:p>
    <w:p w:rsidR="0063342E" w:rsidRDefault="0063342E" w:rsidP="0063342E">
      <w:pPr>
        <w:pStyle w:val="a3"/>
        <w:numPr>
          <w:ilvl w:val="0"/>
          <w:numId w:val="6"/>
        </w:numPr>
        <w:overflowPunct w:val="0"/>
        <w:autoSpaceDE w:val="0"/>
        <w:autoSpaceDN w:val="0"/>
        <w:adjustRightInd w:val="0"/>
        <w:textAlignment w:val="baseline"/>
        <w:rPr>
          <w:lang w:val="en-US"/>
        </w:rPr>
      </w:pPr>
      <w:r>
        <w:t xml:space="preserve">The measurement name has the form </w:t>
      </w:r>
      <w:r>
        <w:br/>
      </w:r>
      <w:r>
        <w:rPr>
          <w:lang w:val="en-US"/>
        </w:rPr>
        <w:t>DRB.</w:t>
      </w:r>
      <w:r>
        <w:rPr>
          <w:rFonts w:hint="eastAsia"/>
          <w:lang w:val="en-US" w:eastAsia="zh-CN"/>
        </w:rPr>
        <w:t>IP</w:t>
      </w:r>
      <w:proofErr w:type="spellStart"/>
      <w:r>
        <w:t>Thp</w:t>
      </w:r>
      <w:r>
        <w:rPr>
          <w:rFonts w:hint="eastAsia"/>
          <w:lang w:eastAsia="zh-CN"/>
        </w:rPr>
        <w:t>U</w:t>
      </w:r>
      <w:r>
        <w:t>l</w:t>
      </w:r>
      <w:proofErr w:type="spellEnd"/>
      <w:r>
        <w:rPr>
          <w:lang w:val="en-US"/>
        </w:rPr>
        <w:t>.</w:t>
      </w:r>
      <w:r>
        <w:rPr>
          <w:i/>
        </w:rPr>
        <w:t>QCI</w:t>
      </w:r>
      <w:r>
        <w:rPr>
          <w:lang w:val="en-US"/>
        </w:rPr>
        <w:br/>
      </w:r>
      <w:r>
        <w:t xml:space="preserve">where </w:t>
      </w:r>
      <w:r>
        <w:rPr>
          <w:i/>
        </w:rPr>
        <w:t>QCI</w:t>
      </w:r>
      <w:r>
        <w:t xml:space="preserve"> identifies the </w:t>
      </w:r>
      <w:r>
        <w:rPr>
          <w:rFonts w:hint="eastAsia"/>
          <w:lang w:eastAsia="zh-CN"/>
        </w:rPr>
        <w:t>E-RAB</w:t>
      </w:r>
      <w:r>
        <w:t xml:space="preserve"> level quality of service class.</w:t>
      </w:r>
    </w:p>
    <w:p w:rsidR="0063342E" w:rsidRDefault="0063342E" w:rsidP="0063342E">
      <w:pPr>
        <w:pStyle w:val="a3"/>
        <w:numPr>
          <w:ilvl w:val="0"/>
          <w:numId w:val="6"/>
        </w:numPr>
        <w:overflowPunct w:val="0"/>
        <w:autoSpaceDE w:val="0"/>
        <w:autoSpaceDN w:val="0"/>
        <w:adjustRightInd w:val="0"/>
        <w:textAlignment w:val="baseline"/>
      </w:pPr>
      <w:proofErr w:type="spellStart"/>
      <w:r>
        <w:rPr>
          <w:rFonts w:hint="eastAsia"/>
          <w:lang w:val="en-US" w:eastAsia="zh-CN"/>
        </w:rPr>
        <w:t>E</w:t>
      </w:r>
      <w:r>
        <w:rPr>
          <w:lang w:val="en-US" w:eastAsia="zh-CN"/>
        </w:rPr>
        <w:t>U</w:t>
      </w:r>
      <w:r>
        <w:rPr>
          <w:rFonts w:hint="eastAsia"/>
          <w:lang w:val="en-US" w:eastAsia="zh-CN"/>
        </w:rPr>
        <w:t>tra</w:t>
      </w:r>
      <w:r>
        <w:rPr>
          <w:lang w:val="en-US" w:eastAsia="zh-CN"/>
        </w:rPr>
        <w:t>nCellFDD</w:t>
      </w:r>
      <w:proofErr w:type="spellEnd"/>
      <w:r>
        <w:rPr>
          <w:lang w:val="en-US" w:eastAsia="zh-CN"/>
        </w:rPr>
        <w:br/>
      </w:r>
      <w:proofErr w:type="spellStart"/>
      <w:r>
        <w:rPr>
          <w:lang w:val="en-US" w:eastAsia="zh-CN"/>
        </w:rPr>
        <w:t>EUtranCellTDD</w:t>
      </w:r>
      <w:proofErr w:type="spellEnd"/>
    </w:p>
    <w:p w:rsidR="0063342E" w:rsidRDefault="0063342E" w:rsidP="0063342E">
      <w:pPr>
        <w:pStyle w:val="a3"/>
        <w:numPr>
          <w:ilvl w:val="0"/>
          <w:numId w:val="6"/>
        </w:numPr>
        <w:overflowPunct w:val="0"/>
        <w:autoSpaceDE w:val="0"/>
        <w:autoSpaceDN w:val="0"/>
        <w:adjustRightInd w:val="0"/>
        <w:textAlignment w:val="baseline"/>
      </w:pPr>
      <w:r>
        <w:t xml:space="preserve">Valid for packet switched traffic </w:t>
      </w:r>
    </w:p>
    <w:p w:rsidR="0063342E" w:rsidRDefault="0063342E" w:rsidP="0063342E">
      <w:pPr>
        <w:pStyle w:val="a3"/>
        <w:numPr>
          <w:ilvl w:val="0"/>
          <w:numId w:val="6"/>
        </w:numPr>
        <w:overflowPunct w:val="0"/>
        <w:autoSpaceDE w:val="0"/>
        <w:autoSpaceDN w:val="0"/>
        <w:adjustRightInd w:val="0"/>
        <w:textAlignment w:val="baseline"/>
      </w:pPr>
      <w:r>
        <w:rPr>
          <w:rFonts w:hint="eastAsia"/>
          <w:lang w:eastAsia="zh-CN"/>
        </w:rPr>
        <w:t>EPS</w:t>
      </w:r>
    </w:p>
    <w:p w:rsidR="0063342E" w:rsidRDefault="0063342E" w:rsidP="0063342E">
      <w:pPr>
        <w:pStyle w:val="a3"/>
        <w:numPr>
          <w:ilvl w:val="0"/>
          <w:numId w:val="6"/>
        </w:numPr>
        <w:overflowPunct w:val="0"/>
        <w:autoSpaceDE w:val="0"/>
        <w:autoSpaceDN w:val="0"/>
        <w:adjustRightInd w:val="0"/>
        <w:textAlignment w:val="baseline"/>
      </w:pPr>
      <w:r>
        <w:rPr>
          <w:lang w:eastAsia="zh-CN"/>
        </w:rPr>
        <w:t xml:space="preserve">This measurement is to support the Integrity KPI “E-UTRAN </w:t>
      </w:r>
      <w:r>
        <w:t>IP Throughput</w:t>
      </w:r>
      <w:r>
        <w:rPr>
          <w:lang w:eastAsia="zh-CN"/>
        </w:rPr>
        <w:t>” defined in</w:t>
      </w:r>
      <w:r>
        <w:rPr>
          <w:rFonts w:hint="eastAsia"/>
          <w:lang w:eastAsia="zh-CN"/>
        </w:rPr>
        <w:t xml:space="preserve"> [13]</w:t>
      </w:r>
      <w:r>
        <w:rPr>
          <w:lang w:eastAsia="zh-CN"/>
        </w:rPr>
        <w:t>.</w:t>
      </w:r>
    </w:p>
    <w:p w:rsidR="0063342E" w:rsidRPr="003E27FB" w:rsidRDefault="0063342E" w:rsidP="0063342E">
      <w:pPr>
        <w:pStyle w:val="4"/>
        <w:rPr>
          <w:i/>
          <w:iCs/>
        </w:rPr>
      </w:pPr>
      <w:bookmarkStart w:id="27" w:name="_Toc4660582"/>
      <w:r w:rsidRPr="003E27FB">
        <w:t>4.4.6</w:t>
      </w:r>
      <w:r>
        <w:t>.3</w:t>
      </w:r>
      <w:r w:rsidRPr="003E27FB">
        <w:tab/>
      </w:r>
      <w:del w:id="28" w:author="Huawei" w:date="2019-04-11T06:17:00Z">
        <w:r w:rsidDel="0004592C">
          <w:delText xml:space="preserve">Number of kbits of </w:delText>
        </w:r>
      </w:del>
      <w:r w:rsidRPr="006768FB">
        <w:t xml:space="preserve">Scheduled </w:t>
      </w:r>
      <w:r w:rsidRPr="003E27FB">
        <w:t>IP Throughput</w:t>
      </w:r>
      <w:r>
        <w:t xml:space="preserve"> </w:t>
      </w:r>
      <w:r w:rsidRPr="003E27FB">
        <w:rPr>
          <w:rFonts w:hint="eastAsia"/>
        </w:rPr>
        <w:t>in DL</w:t>
      </w:r>
      <w:bookmarkEnd w:id="27"/>
    </w:p>
    <w:p w:rsidR="0063342E" w:rsidRDefault="0063342E" w:rsidP="0063342E">
      <w:pPr>
        <w:pStyle w:val="B1"/>
      </w:pPr>
      <w:r>
        <w:t>a)</w:t>
      </w:r>
      <w:r>
        <w:tab/>
        <w:t xml:space="preserve">This measurement provides </w:t>
      </w:r>
      <w:r>
        <w:rPr>
          <w:rFonts w:eastAsia="MS Mincho"/>
          <w:lang w:eastAsia="zh-CN"/>
        </w:rPr>
        <w:t>the</w:t>
      </w:r>
      <w:r w:rsidRPr="00C65C3C">
        <w:rPr>
          <w:rFonts w:eastAsia="MS Mincho"/>
          <w:lang w:eastAsia="zh-CN"/>
        </w:rPr>
        <w:t xml:space="preserve"> volume of a data burst</w:t>
      </w:r>
      <w:r>
        <w:rPr>
          <w:rFonts w:eastAsia="MS Mincho"/>
          <w:lang w:eastAsia="zh-CN"/>
        </w:rPr>
        <w:t xml:space="preserve"> during IP throughput measurement</w:t>
      </w:r>
      <w:r w:rsidRPr="00C65C3C">
        <w:rPr>
          <w:rFonts w:eastAsia="MS Mincho"/>
          <w:lang w:eastAsia="zh-CN"/>
        </w:rPr>
        <w:t>, excluding the data transmitted in the TTI when the buffer is emptied</w:t>
      </w:r>
      <w:r>
        <w:rPr>
          <w:rFonts w:eastAsia="MS Mincho"/>
          <w:lang w:eastAsia="zh-CN"/>
        </w:rPr>
        <w:t xml:space="preserve"> in downlink.</w:t>
      </w:r>
      <w:r>
        <w:rPr>
          <w:lang w:eastAsia="zh-CN"/>
        </w:rPr>
        <w:t xml:space="preserve"> </w:t>
      </w:r>
      <w:r>
        <w:t xml:space="preserve">For an </w:t>
      </w:r>
      <w:proofErr w:type="spellStart"/>
      <w:r>
        <w:t>eN</w:t>
      </w:r>
      <w:r>
        <w:rPr>
          <w:rFonts w:hint="eastAsia"/>
          <w:lang w:eastAsia="zh-CN"/>
        </w:rPr>
        <w:t>ode</w:t>
      </w:r>
      <w:r>
        <w:t>B</w:t>
      </w:r>
      <w:proofErr w:type="spellEnd"/>
      <w:r>
        <w:t xml:space="preserve"> serving one or more RNs, packets transmitted between the </w:t>
      </w:r>
      <w:r>
        <w:rPr>
          <w:rFonts w:hint="eastAsia"/>
          <w:lang w:eastAsia="zh-CN"/>
        </w:rPr>
        <w:t>E-UTRAN</w:t>
      </w:r>
      <w:r>
        <w:t xml:space="preserve"> and RNs are excluded, i.e., only packets transmitted between the </w:t>
      </w:r>
      <w:proofErr w:type="spellStart"/>
      <w:r>
        <w:t>eN</w:t>
      </w:r>
      <w:r>
        <w:rPr>
          <w:rFonts w:hint="eastAsia"/>
          <w:lang w:eastAsia="zh-CN"/>
        </w:rPr>
        <w:t>ode</w:t>
      </w:r>
      <w:r>
        <w:t>B</w:t>
      </w:r>
      <w:proofErr w:type="spellEnd"/>
      <w:r>
        <w:rPr>
          <w:rFonts w:hint="eastAsia"/>
          <w:lang w:eastAsia="zh-CN"/>
        </w:rPr>
        <w:t xml:space="preserve"> (</w:t>
      </w:r>
      <w:proofErr w:type="gramStart"/>
      <w:r>
        <w:rPr>
          <w:rFonts w:hint="eastAsia"/>
          <w:lang w:eastAsia="zh-CN"/>
        </w:rPr>
        <w:t>or</w:t>
      </w:r>
      <w:proofErr w:type="gramEnd"/>
      <w:r>
        <w:rPr>
          <w:rFonts w:hint="eastAsia"/>
          <w:lang w:eastAsia="zh-CN"/>
        </w:rPr>
        <w:t xml:space="preserve"> RN)</w:t>
      </w:r>
      <w:r>
        <w:t xml:space="preserve"> and UEs are counted. </w:t>
      </w:r>
      <w:r>
        <w:rPr>
          <w:lang w:eastAsia="zh-CN"/>
        </w:rPr>
        <w:t>The measurement is also applicable to RN.</w:t>
      </w:r>
    </w:p>
    <w:p w:rsidR="0063342E" w:rsidRDefault="0063342E" w:rsidP="0063342E">
      <w:pPr>
        <w:pStyle w:val="B1"/>
      </w:pPr>
      <w:r>
        <w:rPr>
          <w:lang w:eastAsia="zh-CN"/>
        </w:rPr>
        <w:t>b)</w:t>
      </w:r>
      <w:r>
        <w:rPr>
          <w:lang w:eastAsia="zh-CN"/>
        </w:rPr>
        <w:tab/>
      </w:r>
      <w:proofErr w:type="gramStart"/>
      <w:r>
        <w:rPr>
          <w:lang w:eastAsia="zh-CN"/>
        </w:rPr>
        <w:t>DER(</w:t>
      </w:r>
      <w:proofErr w:type="gramEnd"/>
      <w:r>
        <w:rPr>
          <w:lang w:eastAsia="zh-CN"/>
        </w:rPr>
        <w:t>n=1)</w:t>
      </w:r>
    </w:p>
    <w:p w:rsidR="0063342E" w:rsidRDefault="0063342E" w:rsidP="0063342E">
      <w:pPr>
        <w:pStyle w:val="B1"/>
      </w:pPr>
      <w:r>
        <w:t>c)</w:t>
      </w:r>
      <w:r>
        <w:tab/>
        <w:t xml:space="preserve">This measurement is obtained according to the definition in 3GPP TS 36.314 [11] clause 4.1.6 as sum of </w:t>
      </w:r>
      <w:proofErr w:type="spellStart"/>
      <w:r>
        <w:t>ThpVolDl</w:t>
      </w:r>
      <w:proofErr w:type="spellEnd"/>
      <w:r>
        <w:t>. Separate counters are maintained for each QCI.</w:t>
      </w:r>
    </w:p>
    <w:p w:rsidR="0063342E" w:rsidRDefault="0063342E" w:rsidP="0063342E">
      <w:pPr>
        <w:pStyle w:val="B1"/>
      </w:pPr>
      <w:r>
        <w:t>d)</w:t>
      </w:r>
      <w:r>
        <w:tab/>
        <w:t xml:space="preserve">Each measurement is a </w:t>
      </w:r>
      <w:r>
        <w:rPr>
          <w:rFonts w:hint="eastAsia"/>
          <w:lang w:eastAsia="zh-CN"/>
        </w:rPr>
        <w:t xml:space="preserve">real </w:t>
      </w:r>
      <w:r>
        <w:t xml:space="preserve">value representing volume of a data burst in </w:t>
      </w:r>
      <w:proofErr w:type="spellStart"/>
      <w:r>
        <w:t>kbit</w:t>
      </w:r>
      <w:proofErr w:type="spellEnd"/>
      <w:del w:id="29" w:author="Huawei" w:date="2019-04-11T06:17:00Z">
        <w:r w:rsidDel="0004592C">
          <w:delText>s</w:delText>
        </w:r>
      </w:del>
      <w:r>
        <w:t>. The number of measurements is equal to the number of QCIs.</w:t>
      </w:r>
    </w:p>
    <w:p w:rsidR="0063342E" w:rsidRDefault="0063342E" w:rsidP="0063342E">
      <w:pPr>
        <w:pStyle w:val="B1"/>
        <w:rPr>
          <w:lang w:val="en-US"/>
        </w:rPr>
      </w:pPr>
      <w:r>
        <w:t>e)</w:t>
      </w:r>
      <w:r>
        <w:tab/>
        <w:t xml:space="preserve">The measurement name has the form </w:t>
      </w:r>
      <w:r>
        <w:br/>
      </w:r>
      <w:r>
        <w:rPr>
          <w:lang w:val="en-US"/>
        </w:rPr>
        <w:t>DRB.</w:t>
      </w:r>
      <w:r>
        <w:rPr>
          <w:rFonts w:hint="eastAsia"/>
          <w:lang w:val="en-US" w:eastAsia="zh-CN"/>
        </w:rPr>
        <w:t>IP</w:t>
      </w:r>
      <w:proofErr w:type="spellStart"/>
      <w:r>
        <w:t>VolDl</w:t>
      </w:r>
      <w:proofErr w:type="spellEnd"/>
      <w:r>
        <w:rPr>
          <w:lang w:val="en-US"/>
        </w:rPr>
        <w:t>.</w:t>
      </w:r>
      <w:r>
        <w:rPr>
          <w:i/>
        </w:rPr>
        <w:t>QCI</w:t>
      </w:r>
      <w:r>
        <w:rPr>
          <w:lang w:val="en-US"/>
        </w:rPr>
        <w:br/>
      </w:r>
      <w:r>
        <w:t xml:space="preserve">where </w:t>
      </w:r>
      <w:r>
        <w:rPr>
          <w:i/>
        </w:rPr>
        <w:t>QCI</w:t>
      </w:r>
      <w:r>
        <w:t xml:space="preserve"> identifies the </w:t>
      </w:r>
      <w:r>
        <w:rPr>
          <w:rFonts w:hint="eastAsia"/>
          <w:lang w:eastAsia="zh-CN"/>
        </w:rPr>
        <w:t>E-RAB</w:t>
      </w:r>
      <w:r>
        <w:t xml:space="preserve"> level quality of service class.</w:t>
      </w:r>
    </w:p>
    <w:p w:rsidR="0063342E" w:rsidRDefault="0063342E" w:rsidP="0063342E">
      <w:pPr>
        <w:pStyle w:val="B1"/>
      </w:pPr>
      <w:r>
        <w:rPr>
          <w:lang w:val="en-US" w:eastAsia="zh-CN"/>
        </w:rPr>
        <w:t>f)</w:t>
      </w:r>
      <w:r>
        <w:rPr>
          <w:lang w:val="en-US" w:eastAsia="zh-CN"/>
        </w:rPr>
        <w:tab/>
      </w:r>
      <w:proofErr w:type="spellStart"/>
      <w:r>
        <w:rPr>
          <w:rFonts w:hint="eastAsia"/>
          <w:lang w:val="en-US" w:eastAsia="zh-CN"/>
        </w:rPr>
        <w:t>E</w:t>
      </w:r>
      <w:r>
        <w:rPr>
          <w:lang w:val="en-US" w:eastAsia="zh-CN"/>
        </w:rPr>
        <w:t>U</w:t>
      </w:r>
      <w:r>
        <w:rPr>
          <w:rFonts w:hint="eastAsia"/>
          <w:lang w:val="en-US" w:eastAsia="zh-CN"/>
        </w:rPr>
        <w:t>tranCell</w:t>
      </w:r>
      <w:r>
        <w:rPr>
          <w:lang w:val="en-US" w:eastAsia="zh-CN"/>
        </w:rPr>
        <w:t>FDD</w:t>
      </w:r>
      <w:proofErr w:type="spellEnd"/>
      <w:r>
        <w:rPr>
          <w:lang w:val="en-US" w:eastAsia="zh-CN"/>
        </w:rPr>
        <w:br/>
      </w:r>
      <w:proofErr w:type="spellStart"/>
      <w:r>
        <w:rPr>
          <w:lang w:val="en-US" w:eastAsia="zh-CN"/>
        </w:rPr>
        <w:t>EUtranCellTDD</w:t>
      </w:r>
      <w:proofErr w:type="spellEnd"/>
    </w:p>
    <w:p w:rsidR="0063342E" w:rsidRDefault="0063342E" w:rsidP="0063342E">
      <w:pPr>
        <w:pStyle w:val="B1"/>
      </w:pPr>
      <w:r>
        <w:t>g)</w:t>
      </w:r>
      <w:r>
        <w:tab/>
        <w:t>Valid for packet switched traffic</w:t>
      </w:r>
    </w:p>
    <w:p w:rsidR="0063342E" w:rsidRDefault="0063342E" w:rsidP="0063342E">
      <w:pPr>
        <w:pStyle w:val="B1"/>
      </w:pPr>
      <w:r>
        <w:rPr>
          <w:lang w:eastAsia="zh-CN"/>
        </w:rPr>
        <w:t>h)</w:t>
      </w:r>
      <w:r>
        <w:rPr>
          <w:lang w:eastAsia="zh-CN"/>
        </w:rPr>
        <w:tab/>
      </w:r>
      <w:r>
        <w:rPr>
          <w:rFonts w:hint="eastAsia"/>
          <w:lang w:eastAsia="zh-CN"/>
        </w:rPr>
        <w:t>EPS</w:t>
      </w:r>
    </w:p>
    <w:p w:rsidR="0063342E" w:rsidRDefault="0063342E" w:rsidP="0063342E">
      <w:pPr>
        <w:pStyle w:val="B1"/>
      </w:pPr>
      <w:r>
        <w:rPr>
          <w:lang w:eastAsia="zh-CN"/>
        </w:rPr>
        <w:t>i)</w:t>
      </w:r>
      <w:r>
        <w:rPr>
          <w:lang w:eastAsia="zh-CN"/>
        </w:rPr>
        <w:tab/>
        <w:t xml:space="preserve">This measurement is to support the Integrity KPI "E-UTRAN </w:t>
      </w:r>
      <w:r>
        <w:t>IP Throughput</w:t>
      </w:r>
      <w:r>
        <w:rPr>
          <w:lang w:eastAsia="zh-CN"/>
        </w:rPr>
        <w:t>" defined in</w:t>
      </w:r>
      <w:r>
        <w:rPr>
          <w:rFonts w:hint="eastAsia"/>
          <w:lang w:eastAsia="zh-CN"/>
        </w:rPr>
        <w:t xml:space="preserve"> [13]</w:t>
      </w:r>
      <w:r>
        <w:rPr>
          <w:lang w:eastAsia="zh-CN"/>
        </w:rPr>
        <w:t>.</w:t>
      </w:r>
    </w:p>
    <w:p w:rsidR="0063342E" w:rsidRPr="003E27FB" w:rsidRDefault="0063342E" w:rsidP="0063342E">
      <w:pPr>
        <w:pStyle w:val="4"/>
        <w:rPr>
          <w:i/>
          <w:iCs/>
        </w:rPr>
      </w:pPr>
      <w:bookmarkStart w:id="30" w:name="_Toc4660583"/>
      <w:r w:rsidRPr="003E27FB">
        <w:t>4.4.6</w:t>
      </w:r>
      <w:r>
        <w:t>.4</w:t>
      </w:r>
      <w:r w:rsidRPr="003E27FB">
        <w:tab/>
      </w:r>
      <w:del w:id="31" w:author="Huawei" w:date="2019-04-11T06:17:00Z">
        <w:r w:rsidDel="0004592C">
          <w:delText xml:space="preserve">Number of kbits of </w:delText>
        </w:r>
      </w:del>
      <w:r w:rsidRPr="006768FB">
        <w:t xml:space="preserve">Scheduled </w:t>
      </w:r>
      <w:r w:rsidRPr="003E27FB">
        <w:t>IP Throughput</w:t>
      </w:r>
      <w:r>
        <w:t xml:space="preserve"> </w:t>
      </w:r>
      <w:r>
        <w:rPr>
          <w:rFonts w:hint="eastAsia"/>
        </w:rPr>
        <w:t>in U</w:t>
      </w:r>
      <w:r w:rsidRPr="003E27FB">
        <w:rPr>
          <w:rFonts w:hint="eastAsia"/>
        </w:rPr>
        <w:t>L</w:t>
      </w:r>
      <w:bookmarkEnd w:id="30"/>
    </w:p>
    <w:p w:rsidR="0063342E" w:rsidRDefault="0063342E" w:rsidP="0063342E">
      <w:pPr>
        <w:pStyle w:val="B1"/>
      </w:pPr>
      <w:r>
        <w:t>a)</w:t>
      </w:r>
      <w:r>
        <w:tab/>
        <w:t xml:space="preserve">This measurement provides </w:t>
      </w:r>
      <w:r>
        <w:rPr>
          <w:rFonts w:eastAsia="MS Mincho"/>
          <w:lang w:eastAsia="zh-CN"/>
        </w:rPr>
        <w:t>the</w:t>
      </w:r>
      <w:r w:rsidRPr="00C65C3C">
        <w:rPr>
          <w:rFonts w:eastAsia="MS Mincho"/>
          <w:lang w:eastAsia="zh-CN"/>
        </w:rPr>
        <w:t xml:space="preserve"> volume of a</w:t>
      </w:r>
      <w:r>
        <w:rPr>
          <w:rFonts w:eastAsia="MS Mincho"/>
          <w:lang w:eastAsia="zh-CN"/>
        </w:rPr>
        <w:t xml:space="preserve"> </w:t>
      </w:r>
      <w:r w:rsidRPr="00C65C3C">
        <w:rPr>
          <w:rFonts w:eastAsia="MS Mincho"/>
          <w:lang w:eastAsia="zh-CN"/>
        </w:rPr>
        <w:t>data burst</w:t>
      </w:r>
      <w:r>
        <w:rPr>
          <w:rFonts w:eastAsia="MS Mincho"/>
          <w:lang w:eastAsia="zh-CN"/>
        </w:rPr>
        <w:t xml:space="preserve"> during IP throughput measurement</w:t>
      </w:r>
      <w:r w:rsidRPr="00C65C3C">
        <w:rPr>
          <w:rFonts w:eastAsia="MS Mincho"/>
          <w:lang w:eastAsia="zh-CN"/>
        </w:rPr>
        <w:t>, excluding the data transmitted in the TTI when the buffer is emptied</w:t>
      </w:r>
      <w:r>
        <w:rPr>
          <w:rFonts w:eastAsia="MS Mincho"/>
          <w:lang w:eastAsia="zh-CN"/>
        </w:rPr>
        <w:t xml:space="preserve"> in uplink</w:t>
      </w:r>
      <w:r>
        <w:rPr>
          <w:rFonts w:hint="eastAsia"/>
          <w:lang w:eastAsia="zh-CN"/>
        </w:rPr>
        <w:t>.</w:t>
      </w:r>
      <w:r>
        <w:rPr>
          <w:lang w:eastAsia="zh-CN"/>
        </w:rPr>
        <w:t xml:space="preserve"> </w:t>
      </w:r>
      <w:r>
        <w:t xml:space="preserve">For an </w:t>
      </w:r>
      <w:proofErr w:type="spellStart"/>
      <w:r>
        <w:t>eN</w:t>
      </w:r>
      <w:r>
        <w:rPr>
          <w:rFonts w:hint="eastAsia"/>
          <w:lang w:eastAsia="zh-CN"/>
        </w:rPr>
        <w:t>ode</w:t>
      </w:r>
      <w:r>
        <w:t>B</w:t>
      </w:r>
      <w:proofErr w:type="spellEnd"/>
      <w:r>
        <w:t xml:space="preserve"> serving one or more RNs, packets </w:t>
      </w:r>
      <w:r>
        <w:lastRenderedPageBreak/>
        <w:t xml:space="preserve">transmitted between the </w:t>
      </w:r>
      <w:r>
        <w:rPr>
          <w:rFonts w:hint="eastAsia"/>
          <w:lang w:eastAsia="zh-CN"/>
        </w:rPr>
        <w:t>E-UTRAN</w:t>
      </w:r>
      <w:r>
        <w:t xml:space="preserve"> and RNs are excluded, i.e., only packets transmitted between the </w:t>
      </w:r>
      <w:proofErr w:type="spellStart"/>
      <w:r>
        <w:t>eN</w:t>
      </w:r>
      <w:r>
        <w:rPr>
          <w:rFonts w:hint="eastAsia"/>
          <w:lang w:eastAsia="zh-CN"/>
        </w:rPr>
        <w:t>ode</w:t>
      </w:r>
      <w:r>
        <w:t>B</w:t>
      </w:r>
      <w:proofErr w:type="spellEnd"/>
      <w:r>
        <w:rPr>
          <w:rFonts w:hint="eastAsia"/>
          <w:lang w:eastAsia="zh-CN"/>
        </w:rPr>
        <w:t xml:space="preserve"> (</w:t>
      </w:r>
      <w:proofErr w:type="gramStart"/>
      <w:r>
        <w:rPr>
          <w:rFonts w:hint="eastAsia"/>
          <w:lang w:eastAsia="zh-CN"/>
        </w:rPr>
        <w:t>or</w:t>
      </w:r>
      <w:proofErr w:type="gramEnd"/>
      <w:r>
        <w:rPr>
          <w:rFonts w:hint="eastAsia"/>
          <w:lang w:eastAsia="zh-CN"/>
        </w:rPr>
        <w:t xml:space="preserve"> RN)</w:t>
      </w:r>
      <w:r>
        <w:t xml:space="preserve"> and UEs are counted. </w:t>
      </w:r>
      <w:r>
        <w:rPr>
          <w:lang w:eastAsia="zh-CN"/>
        </w:rPr>
        <w:t>The measurement is also applicable to RN.</w:t>
      </w:r>
    </w:p>
    <w:p w:rsidR="0063342E" w:rsidRDefault="0063342E" w:rsidP="0063342E">
      <w:pPr>
        <w:pStyle w:val="B1"/>
      </w:pPr>
      <w:r>
        <w:rPr>
          <w:lang w:eastAsia="zh-CN"/>
        </w:rPr>
        <w:t>b)</w:t>
      </w:r>
      <w:r>
        <w:rPr>
          <w:lang w:eastAsia="zh-CN"/>
        </w:rPr>
        <w:tab/>
      </w:r>
      <w:proofErr w:type="gramStart"/>
      <w:r>
        <w:rPr>
          <w:lang w:eastAsia="zh-CN"/>
        </w:rPr>
        <w:t>DER(</w:t>
      </w:r>
      <w:proofErr w:type="gramEnd"/>
      <w:r>
        <w:rPr>
          <w:lang w:eastAsia="zh-CN"/>
        </w:rPr>
        <w:t>n=1).</w:t>
      </w:r>
    </w:p>
    <w:p w:rsidR="0063342E" w:rsidRDefault="0063342E" w:rsidP="0063342E">
      <w:pPr>
        <w:pStyle w:val="B1"/>
      </w:pPr>
      <w:r>
        <w:t>c)</w:t>
      </w:r>
      <w:r>
        <w:tab/>
        <w:t xml:space="preserve">This measurement is obtained according to the definition in 3GPP TS 36.314 [11] clause 4.1.6 as sum of </w:t>
      </w:r>
      <w:proofErr w:type="spellStart"/>
      <w:r>
        <w:t>ThpVolUl</w:t>
      </w:r>
      <w:proofErr w:type="spellEnd"/>
      <w:r>
        <w:t>. Separate counters are maintained for each QCI.</w:t>
      </w:r>
    </w:p>
    <w:p w:rsidR="0063342E" w:rsidRDefault="0063342E" w:rsidP="0063342E">
      <w:pPr>
        <w:pStyle w:val="B1"/>
      </w:pPr>
      <w:r>
        <w:t>d)</w:t>
      </w:r>
      <w:r>
        <w:tab/>
        <w:t xml:space="preserve">Each measurement is a </w:t>
      </w:r>
      <w:r>
        <w:rPr>
          <w:rFonts w:hint="eastAsia"/>
          <w:lang w:eastAsia="zh-CN"/>
        </w:rPr>
        <w:t xml:space="preserve">real </w:t>
      </w:r>
      <w:r>
        <w:t xml:space="preserve">value representing volume of a data burst in </w:t>
      </w:r>
      <w:proofErr w:type="spellStart"/>
      <w:r>
        <w:t>kbit</w:t>
      </w:r>
      <w:proofErr w:type="spellEnd"/>
      <w:del w:id="32" w:author="Huawei" w:date="2019-04-11T06:17:00Z">
        <w:r w:rsidDel="0004592C">
          <w:delText>s</w:delText>
        </w:r>
      </w:del>
      <w:r>
        <w:t>. The number of measurements is equal to the number of QCIs.</w:t>
      </w:r>
    </w:p>
    <w:p w:rsidR="0063342E" w:rsidRDefault="0063342E" w:rsidP="0063342E">
      <w:pPr>
        <w:pStyle w:val="B1"/>
        <w:rPr>
          <w:lang w:val="en-US"/>
        </w:rPr>
      </w:pPr>
      <w:r>
        <w:t>e)</w:t>
      </w:r>
      <w:r>
        <w:tab/>
        <w:t xml:space="preserve">The measurement name has the form </w:t>
      </w:r>
      <w:r>
        <w:br/>
      </w:r>
      <w:r>
        <w:rPr>
          <w:lang w:val="en-US"/>
        </w:rPr>
        <w:t>DRB.</w:t>
      </w:r>
      <w:r>
        <w:rPr>
          <w:rFonts w:hint="eastAsia"/>
          <w:lang w:val="en-US" w:eastAsia="zh-CN"/>
        </w:rPr>
        <w:t>IP</w:t>
      </w:r>
      <w:proofErr w:type="spellStart"/>
      <w:r>
        <w:t>VolUl</w:t>
      </w:r>
      <w:proofErr w:type="spellEnd"/>
      <w:r>
        <w:rPr>
          <w:lang w:val="en-US"/>
        </w:rPr>
        <w:t>.</w:t>
      </w:r>
      <w:r>
        <w:rPr>
          <w:i/>
        </w:rPr>
        <w:t>QCI</w:t>
      </w:r>
      <w:r>
        <w:rPr>
          <w:lang w:val="en-US"/>
        </w:rPr>
        <w:br/>
      </w:r>
      <w:r>
        <w:t xml:space="preserve">where </w:t>
      </w:r>
      <w:r>
        <w:rPr>
          <w:i/>
        </w:rPr>
        <w:t>QCI</w:t>
      </w:r>
      <w:r>
        <w:t xml:space="preserve"> identifies the </w:t>
      </w:r>
      <w:r>
        <w:rPr>
          <w:rFonts w:hint="eastAsia"/>
          <w:lang w:eastAsia="zh-CN"/>
        </w:rPr>
        <w:t>E-RAB</w:t>
      </w:r>
      <w:r>
        <w:t xml:space="preserve"> level quality of service class.</w:t>
      </w:r>
    </w:p>
    <w:p w:rsidR="0063342E" w:rsidRDefault="0063342E" w:rsidP="0063342E">
      <w:pPr>
        <w:pStyle w:val="B1"/>
      </w:pPr>
      <w:r>
        <w:rPr>
          <w:lang w:val="en-US" w:eastAsia="zh-CN"/>
        </w:rPr>
        <w:t>f)</w:t>
      </w:r>
      <w:r>
        <w:rPr>
          <w:lang w:val="en-US" w:eastAsia="zh-CN"/>
        </w:rPr>
        <w:tab/>
      </w:r>
      <w:proofErr w:type="spellStart"/>
      <w:r>
        <w:rPr>
          <w:rFonts w:hint="eastAsia"/>
          <w:lang w:val="en-US" w:eastAsia="zh-CN"/>
        </w:rPr>
        <w:t>E</w:t>
      </w:r>
      <w:r>
        <w:rPr>
          <w:lang w:val="en-US" w:eastAsia="zh-CN"/>
        </w:rPr>
        <w:t>U</w:t>
      </w:r>
      <w:r>
        <w:rPr>
          <w:rFonts w:hint="eastAsia"/>
          <w:lang w:val="en-US" w:eastAsia="zh-CN"/>
        </w:rPr>
        <w:t>tranCell</w:t>
      </w:r>
      <w:r>
        <w:rPr>
          <w:lang w:val="en-US" w:eastAsia="zh-CN"/>
        </w:rPr>
        <w:t>FDD</w:t>
      </w:r>
      <w:proofErr w:type="spellEnd"/>
      <w:r>
        <w:rPr>
          <w:lang w:val="en-US" w:eastAsia="zh-CN"/>
        </w:rPr>
        <w:br/>
      </w:r>
      <w:proofErr w:type="spellStart"/>
      <w:r>
        <w:rPr>
          <w:lang w:val="en-US" w:eastAsia="zh-CN"/>
        </w:rPr>
        <w:t>EUtranCellTDD</w:t>
      </w:r>
      <w:proofErr w:type="spellEnd"/>
    </w:p>
    <w:p w:rsidR="0063342E" w:rsidRDefault="0063342E" w:rsidP="0063342E">
      <w:pPr>
        <w:pStyle w:val="B1"/>
      </w:pPr>
      <w:r>
        <w:t>g)</w:t>
      </w:r>
      <w:r>
        <w:tab/>
        <w:t>Valid for packet switched traffic.</w:t>
      </w:r>
    </w:p>
    <w:p w:rsidR="0063342E" w:rsidRDefault="0063342E" w:rsidP="0063342E">
      <w:pPr>
        <w:pStyle w:val="B1"/>
      </w:pPr>
      <w:r>
        <w:rPr>
          <w:lang w:eastAsia="zh-CN"/>
        </w:rPr>
        <w:t>h)</w:t>
      </w:r>
      <w:r>
        <w:rPr>
          <w:lang w:eastAsia="zh-CN"/>
        </w:rPr>
        <w:tab/>
      </w:r>
      <w:r>
        <w:rPr>
          <w:rFonts w:hint="eastAsia"/>
          <w:lang w:eastAsia="zh-CN"/>
        </w:rPr>
        <w:t>EPS</w:t>
      </w:r>
      <w:r>
        <w:rPr>
          <w:lang w:eastAsia="zh-CN"/>
        </w:rPr>
        <w:t>.</w:t>
      </w:r>
    </w:p>
    <w:p w:rsidR="0063342E" w:rsidRDefault="0063342E" w:rsidP="0063342E">
      <w:pPr>
        <w:pStyle w:val="B1"/>
      </w:pPr>
      <w:r>
        <w:rPr>
          <w:lang w:eastAsia="zh-CN"/>
        </w:rPr>
        <w:t>i)</w:t>
      </w:r>
      <w:r>
        <w:rPr>
          <w:lang w:eastAsia="zh-CN"/>
        </w:rPr>
        <w:tab/>
        <w:t xml:space="preserve">This measurement is to support the Integrity KPI "E-UTRAN </w:t>
      </w:r>
      <w:r>
        <w:t>IP Throughput</w:t>
      </w:r>
      <w:r>
        <w:rPr>
          <w:lang w:eastAsia="zh-CN"/>
        </w:rPr>
        <w:t>" defined in</w:t>
      </w:r>
      <w:r>
        <w:rPr>
          <w:rFonts w:hint="eastAsia"/>
          <w:lang w:eastAsia="zh-CN"/>
        </w:rPr>
        <w:t xml:space="preserve"> [13]</w:t>
      </w:r>
      <w:r>
        <w:rPr>
          <w:lang w:eastAsia="zh-CN"/>
        </w:rPr>
        <w:t>.</w:t>
      </w:r>
    </w:p>
    <w:p w:rsidR="00522755" w:rsidRDefault="00522755" w:rsidP="008A754A">
      <w:pPr>
        <w:spacing w:after="120"/>
        <w:jc w:val="both"/>
        <w:rPr>
          <w:lang w:eastAsia="zh-CN"/>
        </w:rPr>
      </w:pPr>
      <w:bookmarkStart w:id="33" w:name="_GoBack"/>
      <w:bookmarkEnd w:id="33"/>
    </w:p>
    <w:p w:rsidR="0063342E" w:rsidRPr="0001527F" w:rsidRDefault="0063342E" w:rsidP="008A754A">
      <w:pPr>
        <w:spacing w:after="120"/>
        <w:jc w:val="both"/>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754A" w:rsidRPr="00442B28" w:rsidTr="00037468">
        <w:tc>
          <w:tcPr>
            <w:tcW w:w="9639" w:type="dxa"/>
            <w:shd w:val="clear" w:color="auto" w:fill="FFFFCC"/>
            <w:vAlign w:val="center"/>
          </w:tcPr>
          <w:p w:rsidR="008A754A" w:rsidRPr="00442B28" w:rsidRDefault="008A754A" w:rsidP="00037468">
            <w:pPr>
              <w:jc w:val="center"/>
              <w:rPr>
                <w:rFonts w:ascii="Arial" w:hAnsi="Arial" w:cs="Arial"/>
                <w:b/>
                <w:bCs/>
                <w:sz w:val="28"/>
                <w:szCs w:val="28"/>
                <w:lang w:val="en-US"/>
              </w:rPr>
            </w:pPr>
            <w:bookmarkStart w:id="34" w:name="_Toc462827461"/>
            <w:bookmarkStart w:id="35" w:name="_Toc458429818"/>
            <w:r w:rsidRPr="00442B28">
              <w:rPr>
                <w:rFonts w:ascii="Arial" w:hAnsi="Arial" w:cs="Arial"/>
                <w:b/>
                <w:bCs/>
                <w:sz w:val="28"/>
                <w:szCs w:val="28"/>
                <w:lang w:val="en-US"/>
              </w:rPr>
              <w:t>End of changes</w:t>
            </w:r>
          </w:p>
        </w:tc>
      </w:tr>
      <w:bookmarkEnd w:id="2"/>
      <w:bookmarkEnd w:id="3"/>
      <w:bookmarkEnd w:id="4"/>
      <w:bookmarkEnd w:id="34"/>
      <w:bookmarkEnd w:id="35"/>
    </w:tbl>
    <w:p w:rsidR="008A754A" w:rsidRPr="00BD6E82" w:rsidRDefault="008A754A" w:rsidP="008A754A">
      <w:pPr>
        <w:spacing w:after="120"/>
        <w:jc w:val="both"/>
        <w:rPr>
          <w:lang w:val="en-US" w:eastAsia="zh-CN"/>
        </w:rPr>
      </w:pPr>
    </w:p>
    <w:p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69BA" w:rsidRDefault="006269BA">
      <w:r>
        <w:separator/>
      </w:r>
    </w:p>
  </w:endnote>
  <w:endnote w:type="continuationSeparator" w:id="0">
    <w:p w:rsidR="006269BA" w:rsidRDefault="00626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69BA" w:rsidRDefault="006269BA">
      <w:r>
        <w:separator/>
      </w:r>
    </w:p>
  </w:footnote>
  <w:footnote w:type="continuationSeparator" w:id="0">
    <w:p w:rsidR="006269BA" w:rsidRDefault="006269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A306AE"/>
    <w:multiLevelType w:val="hybridMultilevel"/>
    <w:tmpl w:val="8C38E99E"/>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F344DE9"/>
    <w:multiLevelType w:val="hybridMultilevel"/>
    <w:tmpl w:val="6ED6804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371641A"/>
    <w:multiLevelType w:val="hybridMultilevel"/>
    <w:tmpl w:val="EE80316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59083B"/>
    <w:multiLevelType w:val="hybridMultilevel"/>
    <w:tmpl w:val="EEAA906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B03552E"/>
    <w:multiLevelType w:val="hybridMultilevel"/>
    <w:tmpl w:val="315CE13C"/>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4F300DE"/>
    <w:multiLevelType w:val="hybridMultilevel"/>
    <w:tmpl w:val="E7AC6C9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3096EA3"/>
    <w:multiLevelType w:val="hybridMultilevel"/>
    <w:tmpl w:val="5010EFC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4"/>
  </w:num>
  <w:num w:numId="4">
    <w:abstractNumId w:val="3"/>
  </w:num>
  <w:num w:numId="5">
    <w:abstractNumId w:val="5"/>
  </w:num>
  <w:num w:numId="6">
    <w:abstractNumId w:val="6"/>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59"/>
    <w:rsid w:val="0001527F"/>
    <w:rsid w:val="00022E4A"/>
    <w:rsid w:val="00037468"/>
    <w:rsid w:val="000625C5"/>
    <w:rsid w:val="000A47EA"/>
    <w:rsid w:val="000A6394"/>
    <w:rsid w:val="000B7FED"/>
    <w:rsid w:val="000C038A"/>
    <w:rsid w:val="000C6598"/>
    <w:rsid w:val="000D75A7"/>
    <w:rsid w:val="000F49F2"/>
    <w:rsid w:val="00111B60"/>
    <w:rsid w:val="00145D43"/>
    <w:rsid w:val="00160291"/>
    <w:rsid w:val="00171BA8"/>
    <w:rsid w:val="001805F6"/>
    <w:rsid w:val="00183BD1"/>
    <w:rsid w:val="00192C46"/>
    <w:rsid w:val="001A08B3"/>
    <w:rsid w:val="001A102E"/>
    <w:rsid w:val="001A7B60"/>
    <w:rsid w:val="001B52F0"/>
    <w:rsid w:val="001B7A65"/>
    <w:rsid w:val="001C01E6"/>
    <w:rsid w:val="001E41F3"/>
    <w:rsid w:val="0026004D"/>
    <w:rsid w:val="002640DD"/>
    <w:rsid w:val="002678E0"/>
    <w:rsid w:val="00272DE0"/>
    <w:rsid w:val="00275D12"/>
    <w:rsid w:val="00284FEB"/>
    <w:rsid w:val="002860C4"/>
    <w:rsid w:val="002B5741"/>
    <w:rsid w:val="002E3D83"/>
    <w:rsid w:val="00305409"/>
    <w:rsid w:val="00323884"/>
    <w:rsid w:val="00345D8B"/>
    <w:rsid w:val="003609EF"/>
    <w:rsid w:val="0036231A"/>
    <w:rsid w:val="00371C04"/>
    <w:rsid w:val="0037214D"/>
    <w:rsid w:val="00374DD4"/>
    <w:rsid w:val="003B367B"/>
    <w:rsid w:val="003C3DA9"/>
    <w:rsid w:val="003E1A36"/>
    <w:rsid w:val="00410371"/>
    <w:rsid w:val="004242F1"/>
    <w:rsid w:val="004279D0"/>
    <w:rsid w:val="0044605A"/>
    <w:rsid w:val="004522A6"/>
    <w:rsid w:val="004A4CEB"/>
    <w:rsid w:val="004B75B7"/>
    <w:rsid w:val="004D64E9"/>
    <w:rsid w:val="00512626"/>
    <w:rsid w:val="0051580D"/>
    <w:rsid w:val="00522755"/>
    <w:rsid w:val="00547111"/>
    <w:rsid w:val="00580449"/>
    <w:rsid w:val="00592D74"/>
    <w:rsid w:val="005B3A07"/>
    <w:rsid w:val="005D0A9C"/>
    <w:rsid w:val="005E2C44"/>
    <w:rsid w:val="00607414"/>
    <w:rsid w:val="00620D7E"/>
    <w:rsid w:val="00621188"/>
    <w:rsid w:val="006257ED"/>
    <w:rsid w:val="006269BA"/>
    <w:rsid w:val="0063342E"/>
    <w:rsid w:val="00695808"/>
    <w:rsid w:val="006B04E7"/>
    <w:rsid w:val="006B46FB"/>
    <w:rsid w:val="006E21FB"/>
    <w:rsid w:val="006F6212"/>
    <w:rsid w:val="00777C98"/>
    <w:rsid w:val="007848D2"/>
    <w:rsid w:val="00792342"/>
    <w:rsid w:val="007977A8"/>
    <w:rsid w:val="007A47D6"/>
    <w:rsid w:val="007B512A"/>
    <w:rsid w:val="007C2097"/>
    <w:rsid w:val="007C2909"/>
    <w:rsid w:val="007D4EB0"/>
    <w:rsid w:val="007D6A07"/>
    <w:rsid w:val="007F7259"/>
    <w:rsid w:val="0080004E"/>
    <w:rsid w:val="008040A8"/>
    <w:rsid w:val="008279FA"/>
    <w:rsid w:val="00832867"/>
    <w:rsid w:val="008565C0"/>
    <w:rsid w:val="008626E7"/>
    <w:rsid w:val="00870EE7"/>
    <w:rsid w:val="008A45A6"/>
    <w:rsid w:val="008A754A"/>
    <w:rsid w:val="008B6FE4"/>
    <w:rsid w:val="008F686C"/>
    <w:rsid w:val="00911A90"/>
    <w:rsid w:val="009148DE"/>
    <w:rsid w:val="00926FA2"/>
    <w:rsid w:val="00970680"/>
    <w:rsid w:val="009777D9"/>
    <w:rsid w:val="00984731"/>
    <w:rsid w:val="00990F31"/>
    <w:rsid w:val="00991B88"/>
    <w:rsid w:val="009A5753"/>
    <w:rsid w:val="009A579D"/>
    <w:rsid w:val="009E3297"/>
    <w:rsid w:val="009F734F"/>
    <w:rsid w:val="00A246B6"/>
    <w:rsid w:val="00A47E70"/>
    <w:rsid w:val="00A50CF0"/>
    <w:rsid w:val="00A560FD"/>
    <w:rsid w:val="00A7671C"/>
    <w:rsid w:val="00A928AF"/>
    <w:rsid w:val="00AA2CBC"/>
    <w:rsid w:val="00AC045A"/>
    <w:rsid w:val="00AC5820"/>
    <w:rsid w:val="00AD1CD8"/>
    <w:rsid w:val="00AE58F2"/>
    <w:rsid w:val="00AF1DED"/>
    <w:rsid w:val="00AF3720"/>
    <w:rsid w:val="00B03AB0"/>
    <w:rsid w:val="00B0639F"/>
    <w:rsid w:val="00B258BB"/>
    <w:rsid w:val="00B26E21"/>
    <w:rsid w:val="00B34DB6"/>
    <w:rsid w:val="00B67B97"/>
    <w:rsid w:val="00B73740"/>
    <w:rsid w:val="00B968C8"/>
    <w:rsid w:val="00BA3EC5"/>
    <w:rsid w:val="00BA51D9"/>
    <w:rsid w:val="00BB5DFC"/>
    <w:rsid w:val="00BC0D5B"/>
    <w:rsid w:val="00BD279D"/>
    <w:rsid w:val="00BD6BB8"/>
    <w:rsid w:val="00BE0E9C"/>
    <w:rsid w:val="00C5019A"/>
    <w:rsid w:val="00C66BA2"/>
    <w:rsid w:val="00C81C9E"/>
    <w:rsid w:val="00C95985"/>
    <w:rsid w:val="00CA2929"/>
    <w:rsid w:val="00CB7446"/>
    <w:rsid w:val="00CC5026"/>
    <w:rsid w:val="00CC68D0"/>
    <w:rsid w:val="00CE7835"/>
    <w:rsid w:val="00CF232D"/>
    <w:rsid w:val="00CF54C8"/>
    <w:rsid w:val="00D03B21"/>
    <w:rsid w:val="00D03F9A"/>
    <w:rsid w:val="00D06D51"/>
    <w:rsid w:val="00D24991"/>
    <w:rsid w:val="00D50255"/>
    <w:rsid w:val="00DB1685"/>
    <w:rsid w:val="00DC6F91"/>
    <w:rsid w:val="00DE22AF"/>
    <w:rsid w:val="00DE34CF"/>
    <w:rsid w:val="00E13F3D"/>
    <w:rsid w:val="00E34898"/>
    <w:rsid w:val="00E427C3"/>
    <w:rsid w:val="00EA7E21"/>
    <w:rsid w:val="00EB09B7"/>
    <w:rsid w:val="00EB221D"/>
    <w:rsid w:val="00EB27A2"/>
    <w:rsid w:val="00EB5963"/>
    <w:rsid w:val="00EE7D7C"/>
    <w:rsid w:val="00EF667B"/>
    <w:rsid w:val="00F0770D"/>
    <w:rsid w:val="00F25D98"/>
    <w:rsid w:val="00F300FB"/>
    <w:rsid w:val="00F509D1"/>
    <w:rsid w:val="00FA308F"/>
    <w:rsid w:val="00FB6386"/>
    <w:rsid w:val="00FC4386"/>
    <w:rsid w:val="00FD7BC4"/>
    <w:rsid w:val="00FF20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ate"/>
  <w:smartTagType w:namespaceuri="urn:schemas-microsoft-com:office:smarttags" w:name="chmetcnv"/>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560FD"/>
    <w:rPr>
      <w:rFonts w:ascii="Times New Roman" w:hAnsi="Times New Roman"/>
      <w:lang w:val="en-GB" w:eastAsia="en-US"/>
    </w:rPr>
  </w:style>
  <w:style w:type="character" w:customStyle="1" w:styleId="THChar">
    <w:name w:val="TH Char"/>
    <w:link w:val="TH"/>
    <w:rsid w:val="008A754A"/>
    <w:rPr>
      <w:rFonts w:ascii="Arial" w:hAnsi="Arial"/>
      <w:b/>
      <w:lang w:val="en-GB" w:eastAsia="en-US"/>
    </w:rPr>
  </w:style>
  <w:style w:type="character" w:customStyle="1" w:styleId="TALChar">
    <w:name w:val="TAL Char"/>
    <w:link w:val="TAL"/>
    <w:rsid w:val="00B0639F"/>
    <w:rPr>
      <w:rFonts w:ascii="Arial" w:hAnsi="Arial"/>
      <w:sz w:val="18"/>
      <w:lang w:val="en-GB" w:eastAsia="en-US"/>
    </w:rPr>
  </w:style>
  <w:style w:type="character" w:customStyle="1" w:styleId="TAHChar">
    <w:name w:val="TAH Char"/>
    <w:link w:val="TAH"/>
    <w:rsid w:val="00B0639F"/>
    <w:rPr>
      <w:rFonts w:ascii="Arial" w:hAnsi="Arial"/>
      <w:b/>
      <w:sz w:val="18"/>
      <w:lang w:val="en-GB" w:eastAsia="en-US"/>
    </w:rPr>
  </w:style>
  <w:style w:type="character" w:customStyle="1" w:styleId="NOChar">
    <w:name w:val="NO Char"/>
    <w:link w:val="NO"/>
    <w:locked/>
    <w:rsid w:val="005B3A07"/>
    <w:rPr>
      <w:rFonts w:ascii="Times New Roman" w:hAnsi="Times New Roman"/>
      <w:lang w:val="en-GB" w:eastAsia="en-US"/>
    </w:rPr>
  </w:style>
  <w:style w:type="character" w:customStyle="1" w:styleId="TFChar">
    <w:name w:val="TF Char"/>
    <w:link w:val="TF"/>
    <w:locked/>
    <w:rsid w:val="005B3A0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583997">
      <w:bodyDiv w:val="1"/>
      <w:marLeft w:val="0"/>
      <w:marRight w:val="0"/>
      <w:marTop w:val="0"/>
      <w:marBottom w:val="0"/>
      <w:divBdr>
        <w:top w:val="none" w:sz="0" w:space="0" w:color="auto"/>
        <w:left w:val="none" w:sz="0" w:space="0" w:color="auto"/>
        <w:bottom w:val="none" w:sz="0" w:space="0" w:color="auto"/>
        <w:right w:val="none" w:sz="0" w:space="0" w:color="auto"/>
      </w:divBdr>
    </w:div>
    <w:div w:id="801113947">
      <w:bodyDiv w:val="1"/>
      <w:marLeft w:val="0"/>
      <w:marRight w:val="0"/>
      <w:marTop w:val="0"/>
      <w:marBottom w:val="0"/>
      <w:divBdr>
        <w:top w:val="none" w:sz="0" w:space="0" w:color="auto"/>
        <w:left w:val="none" w:sz="0" w:space="0" w:color="auto"/>
        <w:bottom w:val="none" w:sz="0" w:space="0" w:color="auto"/>
        <w:right w:val="none" w:sz="0" w:space="0" w:color="auto"/>
      </w:divBdr>
    </w:div>
    <w:div w:id="1023896763">
      <w:bodyDiv w:val="1"/>
      <w:marLeft w:val="0"/>
      <w:marRight w:val="0"/>
      <w:marTop w:val="0"/>
      <w:marBottom w:val="0"/>
      <w:divBdr>
        <w:top w:val="none" w:sz="0" w:space="0" w:color="auto"/>
        <w:left w:val="none" w:sz="0" w:space="0" w:color="auto"/>
        <w:bottom w:val="none" w:sz="0" w:space="0" w:color="auto"/>
        <w:right w:val="none" w:sz="0" w:space="0" w:color="auto"/>
      </w:divBdr>
    </w:div>
    <w:div w:id="1523588777">
      <w:bodyDiv w:val="1"/>
      <w:marLeft w:val="0"/>
      <w:marRight w:val="0"/>
      <w:marTop w:val="0"/>
      <w:marBottom w:val="0"/>
      <w:divBdr>
        <w:top w:val="none" w:sz="0" w:space="0" w:color="auto"/>
        <w:left w:val="none" w:sz="0" w:space="0" w:color="auto"/>
        <w:bottom w:val="none" w:sz="0" w:space="0" w:color="auto"/>
        <w:right w:val="none" w:sz="0" w:space="0" w:color="auto"/>
      </w:divBdr>
    </w:div>
    <w:div w:id="1622229708">
      <w:bodyDiv w:val="1"/>
      <w:marLeft w:val="0"/>
      <w:marRight w:val="0"/>
      <w:marTop w:val="0"/>
      <w:marBottom w:val="0"/>
      <w:divBdr>
        <w:top w:val="none" w:sz="0" w:space="0" w:color="auto"/>
        <w:left w:val="none" w:sz="0" w:space="0" w:color="auto"/>
        <w:bottom w:val="none" w:sz="0" w:space="0" w:color="auto"/>
        <w:right w:val="none" w:sz="0" w:space="0" w:color="auto"/>
      </w:divBdr>
    </w:div>
    <w:div w:id="1809517729">
      <w:bodyDiv w:val="1"/>
      <w:marLeft w:val="0"/>
      <w:marRight w:val="0"/>
      <w:marTop w:val="0"/>
      <w:marBottom w:val="0"/>
      <w:divBdr>
        <w:top w:val="none" w:sz="0" w:space="0" w:color="auto"/>
        <w:left w:val="none" w:sz="0" w:space="0" w:color="auto"/>
        <w:bottom w:val="none" w:sz="0" w:space="0" w:color="auto"/>
        <w:right w:val="none" w:sz="0" w:space="0" w:color="auto"/>
      </w:divBdr>
    </w:div>
    <w:div w:id="1869945814">
      <w:bodyDiv w:val="1"/>
      <w:marLeft w:val="0"/>
      <w:marRight w:val="0"/>
      <w:marTop w:val="0"/>
      <w:marBottom w:val="0"/>
      <w:divBdr>
        <w:top w:val="none" w:sz="0" w:space="0" w:color="auto"/>
        <w:left w:val="none" w:sz="0" w:space="0" w:color="auto"/>
        <w:bottom w:val="none" w:sz="0" w:space="0" w:color="auto"/>
        <w:right w:val="none" w:sz="0" w:space="0" w:color="auto"/>
      </w:divBdr>
    </w:div>
    <w:div w:id="2106490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A439B-8475-47FC-BD09-DE714337C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1900</Words>
  <Characters>10831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2019-04-11T15:46:00Z</dcterms:created>
  <dcterms:modified xsi:type="dcterms:W3CDTF">2019-04-11T15:50:00Z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(3)xM2z1Ls41bkn1veMJvjSjNTRMLUcbjn1LL7Tw603uy4fRKpNqVxDa7Ri1yXMfu9FqfiLpiTU
mMtmVAgU9DoJ4FSwNfXaHOO89sqR83pfuAOJiwHljgtLbDhgQHFt78VFT0yTuMqjNwoNmIDa
EQDL6HaxXqSXsz6kZRiTD19EBl5BkEA2/jmTuB76nXj9vkkdhCoQwpOOmmrkNUps/06qIVXo
2npYmb77jAWJoKNl74</vt:lpwstr>
  </property>
  <property fmtid="{D5CDD505-2E9C-101B-9397-08002B2CF9AE}" pid="22" name="_2015_ms_pID_7253431">
    <vt:lpwstr>BBgSUOvEbigAL1FBz7ZVVkc0qRXFK2gTLfKbtF56NIuhFDcF77IV3i
2q59lo4bx/jacTbg8OKZotybeBIGpz33P9IXzGOAQRgvcvWNPTRu6axUCrokkqmuDQEkLWL1
mlqISQZVzlztCxclRCNhfS8r8tjBjECyPTEZ0hZRAPLo4Hx5qcXHAnXouB2vEuVsPs7SW2HS
I3vKWOn6/bL8JY0nec+AiOFtQP2UvV/NVwFH</vt:lpwstr>
  </property>
  <property fmtid="{D5CDD505-2E9C-101B-9397-08002B2CF9AE}" pid="23" name="_2015_ms_pID_7253432">
    <vt:lpwstr>ZBbsmg+yuXO0e5mb1us75yQ=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1553736366</vt:lpwstr>
  </property>
</Properties>
</file>